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92297" w:rsidRDefault="00642EFE" w:rsidP="00D92297">
      <w:pPr>
        <w:pStyle w:val="BodyTextIndent"/>
        <w:widowControl w:val="0"/>
        <w:spacing w:line="240" w:lineRule="auto"/>
        <w:ind w:left="90" w:firstLine="0"/>
        <w:jc w:val="center"/>
        <w:rPr>
          <w:rFonts w:ascii="GHEA Grapalat" w:hAnsi="GHEA Grapalat"/>
          <w:i w:val="0"/>
          <w:sz w:val="24"/>
          <w:szCs w:val="24"/>
        </w:rPr>
      </w:pPr>
      <w:r w:rsidRPr="00D92297">
        <w:rPr>
          <w:rFonts w:ascii="GHEA Grapalat" w:hAnsi="GHEA Grapalat"/>
          <w:i w:val="0"/>
          <w:sz w:val="24"/>
          <w:szCs w:val="24"/>
        </w:rPr>
        <w:t>ОБЪЯВЛЕНИЕ</w:t>
      </w:r>
    </w:p>
    <w:p w:rsidR="00D92297" w:rsidRPr="00D92297" w:rsidRDefault="00D92297" w:rsidP="00D92297">
      <w:pPr>
        <w:pStyle w:val="BodyTextIndent"/>
        <w:widowControl w:val="0"/>
        <w:spacing w:line="240" w:lineRule="auto"/>
        <w:ind w:firstLine="0"/>
        <w:jc w:val="center"/>
        <w:rPr>
          <w:rFonts w:ascii="GHEA Grapalat" w:hAnsi="GHEA Grapalat"/>
          <w:b/>
          <w:i w:val="0"/>
          <w:sz w:val="24"/>
          <w:szCs w:val="24"/>
        </w:rPr>
      </w:pPr>
      <w:r w:rsidRPr="00D92297">
        <w:rPr>
          <w:rFonts w:ascii="GHEA Grapalat" w:hAnsi="GHEA Grapalat"/>
          <w:b/>
          <w:i w:val="0"/>
          <w:sz w:val="24"/>
          <w:szCs w:val="24"/>
        </w:rPr>
        <w:t>О ЗАПРОСЕ КОТИРОВОК</w:t>
      </w:r>
    </w:p>
    <w:p w:rsidR="0091042F" w:rsidRPr="00D92297" w:rsidRDefault="00642EFE" w:rsidP="00675242">
      <w:pPr>
        <w:pStyle w:val="BodyTextIndent"/>
        <w:widowControl w:val="0"/>
        <w:spacing w:line="240" w:lineRule="auto"/>
        <w:ind w:firstLine="0"/>
        <w:jc w:val="center"/>
        <w:rPr>
          <w:rFonts w:ascii="GHEA Grapalat" w:hAnsi="GHEA Grapalat"/>
          <w:b/>
          <w:i w:val="0"/>
          <w:sz w:val="24"/>
          <w:szCs w:val="24"/>
          <w:lang w:val="hy-AM"/>
        </w:rPr>
      </w:pPr>
      <w:r w:rsidRPr="00D92297">
        <w:rPr>
          <w:rFonts w:ascii="GHEA Grapalat" w:hAnsi="GHEA Grapalat"/>
          <w:b/>
          <w:i w:val="0"/>
          <w:sz w:val="24"/>
          <w:szCs w:val="24"/>
          <w:lang w:val="hy-AM"/>
        </w:rPr>
        <w:t xml:space="preserve">Настоящий текст объявления утвержден Решением </w:t>
      </w:r>
      <w:r w:rsidR="00417E48" w:rsidRPr="00D92297">
        <w:rPr>
          <w:rFonts w:ascii="GHEA Grapalat" w:hAnsi="GHEA Grapalat"/>
          <w:b/>
          <w:i w:val="0"/>
          <w:sz w:val="24"/>
          <w:szCs w:val="24"/>
          <w:lang w:val="hy-AM"/>
        </w:rPr>
        <w:t xml:space="preserve">Оценочной </w:t>
      </w:r>
      <w:r w:rsidRPr="00D92297">
        <w:rPr>
          <w:rFonts w:ascii="GHEA Grapalat" w:hAnsi="GHEA Grapalat"/>
          <w:b/>
          <w:i w:val="0"/>
          <w:sz w:val="24"/>
          <w:szCs w:val="24"/>
          <w:lang w:val="hy-AM"/>
        </w:rPr>
        <w:t>Комиссии от "</w:t>
      </w:r>
      <w:r w:rsidR="00120FB5">
        <w:rPr>
          <w:rFonts w:ascii="GHEA Grapalat" w:hAnsi="GHEA Grapalat"/>
          <w:b/>
          <w:i w:val="0"/>
          <w:sz w:val="24"/>
          <w:szCs w:val="24"/>
          <w:lang w:val="hy-AM"/>
        </w:rPr>
        <w:t>3</w:t>
      </w:r>
      <w:r w:rsidR="005A71FE" w:rsidRPr="00D92297">
        <w:rPr>
          <w:rFonts w:ascii="GHEA Grapalat" w:hAnsi="GHEA Grapalat"/>
          <w:b/>
          <w:i w:val="0"/>
          <w:sz w:val="24"/>
          <w:szCs w:val="24"/>
          <w:lang w:val="hy-AM"/>
        </w:rPr>
        <w:t>"</w:t>
      </w:r>
      <w:r w:rsidR="00732330" w:rsidRPr="00D92297">
        <w:rPr>
          <w:rFonts w:ascii="GHEA Grapalat" w:hAnsi="GHEA Grapalat"/>
          <w:b/>
          <w:i w:val="0"/>
          <w:sz w:val="24"/>
          <w:szCs w:val="24"/>
        </w:rPr>
        <w:t>-ого</w:t>
      </w:r>
      <w:r w:rsidRPr="00D92297">
        <w:rPr>
          <w:rFonts w:ascii="GHEA Grapalat" w:hAnsi="GHEA Grapalat"/>
          <w:b/>
          <w:i w:val="0"/>
          <w:sz w:val="24"/>
          <w:szCs w:val="24"/>
          <w:lang w:val="hy-AM"/>
        </w:rPr>
        <w:t xml:space="preserve"> </w:t>
      </w:r>
      <w:r w:rsidR="007D0D6D" w:rsidRPr="00D92297">
        <w:rPr>
          <w:rFonts w:ascii="GHEA Grapalat" w:hAnsi="GHEA Grapalat"/>
          <w:b/>
          <w:i w:val="0"/>
          <w:sz w:val="24"/>
          <w:szCs w:val="24"/>
        </w:rPr>
        <w:t xml:space="preserve">   </w:t>
      </w:r>
      <w:r w:rsidR="00120FB5">
        <w:rPr>
          <w:rFonts w:ascii="GHEA Grapalat" w:hAnsi="GHEA Grapalat"/>
          <w:b/>
          <w:i w:val="0"/>
          <w:sz w:val="24"/>
          <w:szCs w:val="24"/>
        </w:rPr>
        <w:t>ноября</w:t>
      </w:r>
      <w:r w:rsidR="005A71FE">
        <w:rPr>
          <w:rFonts w:ascii="GHEA Grapalat" w:hAnsi="GHEA Grapalat"/>
          <w:b/>
          <w:i w:val="0"/>
          <w:sz w:val="24"/>
          <w:szCs w:val="24"/>
        </w:rPr>
        <w:t xml:space="preserve"> </w:t>
      </w:r>
      <w:r w:rsidRPr="00D92297">
        <w:rPr>
          <w:rFonts w:ascii="GHEA Grapalat" w:hAnsi="GHEA Grapalat"/>
          <w:b/>
          <w:i w:val="0"/>
          <w:sz w:val="24"/>
          <w:szCs w:val="24"/>
          <w:lang w:val="hy-AM"/>
        </w:rPr>
        <w:t>20</w:t>
      </w:r>
      <w:r w:rsidR="00B526EE" w:rsidRPr="00D92297">
        <w:rPr>
          <w:rFonts w:ascii="GHEA Grapalat" w:hAnsi="GHEA Grapalat"/>
          <w:b/>
          <w:i w:val="0"/>
          <w:sz w:val="24"/>
          <w:szCs w:val="24"/>
          <w:lang w:val="hy-AM"/>
        </w:rPr>
        <w:t>2</w:t>
      </w:r>
      <w:r w:rsidR="00AC63A1">
        <w:rPr>
          <w:rFonts w:ascii="GHEA Grapalat" w:hAnsi="GHEA Grapalat"/>
          <w:b/>
          <w:i w:val="0"/>
          <w:sz w:val="24"/>
          <w:szCs w:val="24"/>
        </w:rPr>
        <w:t>5</w:t>
      </w:r>
      <w:r w:rsidR="00AA7117" w:rsidRPr="00D92297">
        <w:rPr>
          <w:rFonts w:ascii="GHEA Grapalat" w:hAnsi="GHEA Grapalat"/>
          <w:b/>
          <w:i w:val="0"/>
          <w:sz w:val="24"/>
          <w:szCs w:val="24"/>
          <w:lang w:val="hy-AM"/>
        </w:rPr>
        <w:t xml:space="preserve"> </w:t>
      </w:r>
      <w:r w:rsidRPr="00D92297">
        <w:rPr>
          <w:rFonts w:ascii="GHEA Grapalat" w:hAnsi="GHEA Grapalat"/>
          <w:b/>
          <w:i w:val="0"/>
          <w:sz w:val="24"/>
          <w:szCs w:val="24"/>
          <w:lang w:val="hy-AM"/>
        </w:rPr>
        <w:t xml:space="preserve">года </w:t>
      </w:r>
    </w:p>
    <w:p w:rsidR="0091042F" w:rsidRPr="00AC63A1" w:rsidRDefault="0006703E" w:rsidP="00675242">
      <w:pPr>
        <w:pStyle w:val="BodyTextIndent"/>
        <w:widowControl w:val="0"/>
        <w:spacing w:line="240" w:lineRule="auto"/>
        <w:ind w:firstLine="0"/>
        <w:jc w:val="center"/>
        <w:rPr>
          <w:rFonts w:ascii="GHEA Grapalat" w:hAnsi="GHEA Grapalat"/>
          <w:b/>
          <w:i w:val="0"/>
          <w:sz w:val="24"/>
          <w:szCs w:val="24"/>
        </w:rPr>
      </w:pPr>
      <w:r w:rsidRPr="00D92297">
        <w:rPr>
          <w:rFonts w:ascii="GHEA Grapalat" w:hAnsi="GHEA Grapalat"/>
          <w:b/>
          <w:i w:val="0"/>
          <w:sz w:val="24"/>
          <w:szCs w:val="24"/>
          <w:lang w:val="hy-AM"/>
        </w:rPr>
        <w:t xml:space="preserve">Код </w:t>
      </w:r>
      <w:r w:rsidR="00417E48" w:rsidRPr="00D92297">
        <w:rPr>
          <w:rFonts w:ascii="GHEA Grapalat" w:hAnsi="GHEA Grapalat"/>
          <w:b/>
          <w:i w:val="0"/>
          <w:sz w:val="24"/>
          <w:szCs w:val="24"/>
          <w:lang w:val="hy-AM"/>
        </w:rPr>
        <w:t>процедуры</w:t>
      </w:r>
      <w:r w:rsidRPr="00D92297">
        <w:rPr>
          <w:rFonts w:ascii="GHEA Grapalat" w:hAnsi="GHEA Grapalat"/>
          <w:b/>
          <w:i w:val="0"/>
          <w:sz w:val="24"/>
          <w:szCs w:val="24"/>
          <w:lang w:val="hy-AM"/>
        </w:rPr>
        <w:t xml:space="preserve"> </w:t>
      </w:r>
      <w:r w:rsidR="00120FB5">
        <w:rPr>
          <w:rFonts w:ascii="GHEA Grapalat" w:hAnsi="GHEA Grapalat"/>
          <w:b/>
          <w:i w:val="0"/>
          <w:color w:val="000000" w:themeColor="text1"/>
          <w:sz w:val="24"/>
          <w:szCs w:val="24"/>
        </w:rPr>
        <w:t>ՀՀԿԳՄՍՆԳՀԱՊՁԲ-25/114</w:t>
      </w:r>
    </w:p>
    <w:p w:rsidR="008B70EA" w:rsidRPr="00D92297" w:rsidRDefault="008B70EA" w:rsidP="00675242">
      <w:pPr>
        <w:pStyle w:val="BodyTextIndent"/>
        <w:widowControl w:val="0"/>
        <w:spacing w:line="240" w:lineRule="auto"/>
        <w:ind w:firstLine="567"/>
        <w:rPr>
          <w:rFonts w:ascii="GHEA Grapalat" w:hAnsi="GHEA Grapalat"/>
          <w:i w:val="0"/>
          <w:sz w:val="24"/>
          <w:szCs w:val="24"/>
        </w:rPr>
      </w:pPr>
    </w:p>
    <w:p w:rsidR="00B526EE" w:rsidRPr="00D92297" w:rsidRDefault="00B526EE"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Заказчик, </w:t>
      </w:r>
      <w:r w:rsidRPr="00D92297">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D9229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D92297">
          <w:rPr>
            <w:rFonts w:ascii="GHEA Grapalat" w:hAnsi="GHEA Grapalat"/>
            <w:i w:val="0"/>
            <w:sz w:val="24"/>
            <w:szCs w:val="24"/>
          </w:rPr>
          <w:t>www.armeps.am</w:t>
        </w:r>
      </w:hyperlink>
      <w:r w:rsidRPr="00D92297">
        <w:rPr>
          <w:rFonts w:ascii="GHEA Grapalat" w:hAnsi="GHEA Grapalat"/>
          <w:i w:val="0"/>
          <w:sz w:val="24"/>
          <w:szCs w:val="24"/>
        </w:rPr>
        <w:t>).</w:t>
      </w:r>
    </w:p>
    <w:p w:rsidR="00341A74" w:rsidRPr="00D92297" w:rsidRDefault="00A20B69" w:rsidP="00D92297">
      <w:pPr>
        <w:pStyle w:val="BodyTextIndent"/>
        <w:widowControl w:val="0"/>
        <w:spacing w:line="240" w:lineRule="auto"/>
        <w:ind w:firstLine="567"/>
        <w:rPr>
          <w:rFonts w:ascii="GHEA Grapalat" w:hAnsi="GHEA Grapalat"/>
          <w:sz w:val="24"/>
          <w:szCs w:val="24"/>
        </w:rPr>
      </w:pPr>
      <w:r w:rsidRPr="00D92297">
        <w:rPr>
          <w:rFonts w:ascii="GHEA Grapalat" w:hAnsi="GHEA Grapalat"/>
          <w:i w:val="0"/>
          <w:sz w:val="24"/>
          <w:szCs w:val="24"/>
        </w:rPr>
        <w:t xml:space="preserve">Участнику, отобранному по итогам </w:t>
      </w:r>
      <w:r w:rsidR="0041023E" w:rsidRPr="00D92297">
        <w:rPr>
          <w:rFonts w:ascii="GHEA Grapalat" w:hAnsi="GHEA Grapalat"/>
          <w:i w:val="0"/>
          <w:sz w:val="24"/>
          <w:szCs w:val="24"/>
        </w:rPr>
        <w:t>настоящей процедуры</w:t>
      </w:r>
      <w:r w:rsidRPr="00D92297">
        <w:rPr>
          <w:rFonts w:ascii="GHEA Grapalat" w:hAnsi="GHEA Grapalat"/>
          <w:i w:val="0"/>
          <w:sz w:val="24"/>
          <w:szCs w:val="24"/>
        </w:rPr>
        <w:t>, в</w:t>
      </w:r>
      <w:r w:rsidR="00782D60" w:rsidRPr="00D92297">
        <w:rPr>
          <w:rFonts w:ascii="Courier New" w:hAnsi="Courier New" w:cs="Courier New"/>
          <w:i w:val="0"/>
          <w:sz w:val="24"/>
          <w:szCs w:val="24"/>
          <w:lang w:val="en-US"/>
        </w:rPr>
        <w:t> </w:t>
      </w:r>
      <w:r w:rsidRPr="00D92297">
        <w:rPr>
          <w:rFonts w:ascii="GHEA Grapalat" w:hAnsi="GHEA Grapalat"/>
          <w:i w:val="0"/>
          <w:spacing w:val="6"/>
          <w:sz w:val="24"/>
          <w:szCs w:val="24"/>
        </w:rPr>
        <w:t>установленном</w:t>
      </w:r>
      <w:r w:rsidR="00782D60" w:rsidRPr="00D92297">
        <w:rPr>
          <w:rFonts w:ascii="Courier New" w:hAnsi="Courier New" w:cs="Courier New"/>
          <w:i w:val="0"/>
          <w:spacing w:val="6"/>
          <w:sz w:val="24"/>
          <w:szCs w:val="24"/>
          <w:lang w:val="en-US"/>
        </w:rPr>
        <w:t> </w:t>
      </w:r>
      <w:r w:rsidRPr="00D92297">
        <w:rPr>
          <w:rFonts w:ascii="GHEA Grapalat" w:hAnsi="GHEA Grapalat"/>
          <w:i w:val="0"/>
          <w:spacing w:val="6"/>
          <w:sz w:val="24"/>
          <w:szCs w:val="24"/>
        </w:rPr>
        <w:t>порядке будет предложен</w:t>
      </w:r>
      <w:r w:rsidR="00D92297" w:rsidRPr="00D92297">
        <w:rPr>
          <w:rFonts w:ascii="GHEA Grapalat" w:hAnsi="GHEA Grapalat"/>
          <w:i w:val="0"/>
          <w:spacing w:val="6"/>
          <w:sz w:val="24"/>
          <w:szCs w:val="24"/>
        </w:rPr>
        <w:t xml:space="preserve">о заключить договор на поставку </w:t>
      </w:r>
      <w:r w:rsidR="00120FB5">
        <w:rPr>
          <w:rFonts w:ascii="GHEA Grapalat" w:hAnsi="GHEA Grapalat" w:cs="Calibri"/>
          <w:b/>
          <w:color w:val="000000"/>
          <w:sz w:val="24"/>
          <w:szCs w:val="24"/>
        </w:rPr>
        <w:t>товаров</w:t>
      </w:r>
      <w:r w:rsidR="00742CDB" w:rsidRPr="00D92297">
        <w:rPr>
          <w:rFonts w:ascii="Sylfaen" w:hAnsi="Sylfaen" w:cs="Sylfaen"/>
          <w:sz w:val="24"/>
          <w:szCs w:val="24"/>
        </w:rPr>
        <w:t xml:space="preserve">  </w:t>
      </w:r>
      <w:r w:rsidR="00782D60" w:rsidRPr="00D92297">
        <w:rPr>
          <w:rFonts w:ascii="GHEA Grapalat" w:hAnsi="GHEA Grapalat"/>
          <w:sz w:val="24"/>
          <w:szCs w:val="24"/>
        </w:rPr>
        <w:t>(далее — договор).</w:t>
      </w:r>
    </w:p>
    <w:p w:rsidR="00357D48" w:rsidRPr="00D92297" w:rsidRDefault="00A20B69"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2297">
        <w:rPr>
          <w:rFonts w:ascii="Courier New" w:hAnsi="Courier New" w:cs="Courier New"/>
          <w:i w:val="0"/>
          <w:sz w:val="24"/>
          <w:szCs w:val="24"/>
          <w:lang w:val="en-US"/>
        </w:rPr>
        <w:t> </w:t>
      </w:r>
      <w:r w:rsidR="00F95E94" w:rsidRPr="00D92297">
        <w:rPr>
          <w:rFonts w:ascii="GHEA Grapalat" w:hAnsi="GHEA Grapalat"/>
          <w:i w:val="0"/>
          <w:sz w:val="24"/>
          <w:szCs w:val="24"/>
        </w:rPr>
        <w:t>настоящей процедуре</w:t>
      </w:r>
      <w:r w:rsidRPr="00D92297">
        <w:rPr>
          <w:rFonts w:ascii="GHEA Grapalat" w:hAnsi="GHEA Grapalat"/>
          <w:i w:val="0"/>
          <w:sz w:val="24"/>
          <w:szCs w:val="24"/>
        </w:rPr>
        <w:t>.</w:t>
      </w:r>
    </w:p>
    <w:p w:rsidR="00357D48" w:rsidRPr="00D92297" w:rsidRDefault="00052084"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Условия </w:t>
      </w:r>
      <w:r w:rsidR="00677658" w:rsidRPr="00D92297">
        <w:rPr>
          <w:rFonts w:ascii="GHEA Grapalat" w:hAnsi="GHEA Grapalat"/>
          <w:i w:val="0"/>
          <w:sz w:val="24"/>
          <w:szCs w:val="24"/>
        </w:rPr>
        <w:t xml:space="preserve">предъявляемые </w:t>
      </w:r>
      <w:r w:rsidR="00FD0B1A" w:rsidRPr="00D92297">
        <w:rPr>
          <w:rFonts w:ascii="GHEA Grapalat" w:hAnsi="GHEA Grapalat"/>
          <w:i w:val="0"/>
          <w:sz w:val="24"/>
          <w:szCs w:val="24"/>
        </w:rPr>
        <w:t xml:space="preserve">к </w:t>
      </w:r>
      <w:r w:rsidR="00677658" w:rsidRPr="00D92297">
        <w:rPr>
          <w:rFonts w:ascii="GHEA Grapalat" w:hAnsi="GHEA Grapalat"/>
          <w:i w:val="0"/>
          <w:sz w:val="24"/>
          <w:szCs w:val="24"/>
        </w:rPr>
        <w:t xml:space="preserve">лицам, не имеющим права на участие в </w:t>
      </w:r>
      <w:r w:rsidRPr="00D92297">
        <w:rPr>
          <w:rFonts w:ascii="GHEA Grapalat" w:hAnsi="GHEA Grapalat"/>
          <w:i w:val="0"/>
          <w:sz w:val="24"/>
          <w:szCs w:val="24"/>
        </w:rPr>
        <w:t xml:space="preserve"> данной </w:t>
      </w:r>
      <w:r w:rsidR="006F297B" w:rsidRPr="00D92297">
        <w:rPr>
          <w:rFonts w:ascii="GHEA Grapalat" w:hAnsi="GHEA Grapalat"/>
          <w:i w:val="0"/>
          <w:sz w:val="24"/>
          <w:szCs w:val="24"/>
        </w:rPr>
        <w:t>процедуре</w:t>
      </w:r>
      <w:r w:rsidR="00677658" w:rsidRPr="00D92297">
        <w:rPr>
          <w:rFonts w:ascii="GHEA Grapalat" w:hAnsi="GHEA Grapalat"/>
          <w:i w:val="0"/>
          <w:sz w:val="24"/>
          <w:szCs w:val="24"/>
        </w:rPr>
        <w:t>, а также участникам, установлены приглашением на настоящую процедуру.</w:t>
      </w:r>
      <w:r w:rsidRPr="00D92297" w:rsidDel="00052084">
        <w:rPr>
          <w:rFonts w:ascii="GHEA Grapalat" w:hAnsi="GHEA Grapalat"/>
          <w:i w:val="0"/>
          <w:sz w:val="24"/>
          <w:szCs w:val="24"/>
        </w:rPr>
        <w:t xml:space="preserve"> </w:t>
      </w:r>
      <w:r w:rsidR="00EE73A8" w:rsidRPr="00D9229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92297">
        <w:rPr>
          <w:rFonts w:ascii="GHEA Grapalat" w:hAnsi="GHEA Grapalat"/>
          <w:i w:val="0"/>
          <w:sz w:val="24"/>
          <w:szCs w:val="24"/>
        </w:rPr>
        <w:t>удовлетворительно</w:t>
      </w:r>
      <w:r w:rsidR="007442CF" w:rsidRPr="00D92297">
        <w:rPr>
          <w:rFonts w:ascii="GHEA Grapalat" w:hAnsi="GHEA Grapalat"/>
          <w:i w:val="0"/>
          <w:sz w:val="24"/>
          <w:szCs w:val="24"/>
          <w:lang w:val="hy-AM"/>
        </w:rPr>
        <w:t xml:space="preserve"> </w:t>
      </w:r>
      <w:r w:rsidR="007442CF" w:rsidRPr="00D92297">
        <w:rPr>
          <w:rFonts w:ascii="GHEA Grapalat" w:hAnsi="GHEA Grapalat"/>
          <w:i w:val="0"/>
          <w:sz w:val="24"/>
          <w:szCs w:val="24"/>
        </w:rPr>
        <w:t xml:space="preserve">по </w:t>
      </w:r>
      <w:r w:rsidR="00830445" w:rsidRPr="00D92297">
        <w:rPr>
          <w:rFonts w:ascii="GHEA Grapalat" w:hAnsi="GHEA Grapalat"/>
          <w:i w:val="0"/>
          <w:sz w:val="24"/>
          <w:szCs w:val="24"/>
        </w:rPr>
        <w:t xml:space="preserve">неценовым </w:t>
      </w:r>
      <w:r w:rsidR="007442CF" w:rsidRPr="00D92297">
        <w:rPr>
          <w:rFonts w:ascii="GHEA Grapalat" w:hAnsi="GHEA Grapalat"/>
          <w:i w:val="0"/>
          <w:sz w:val="24"/>
          <w:szCs w:val="24"/>
        </w:rPr>
        <w:t>условиям</w:t>
      </w:r>
      <w:r w:rsidR="00EE73A8" w:rsidRPr="00D92297">
        <w:rPr>
          <w:rFonts w:ascii="GHEA Grapalat" w:hAnsi="GHEA Grapalat"/>
          <w:i w:val="0"/>
          <w:sz w:val="24"/>
          <w:szCs w:val="24"/>
        </w:rPr>
        <w:t>, по принципу предпочтения, отдаваемого участнику, представившему м</w:t>
      </w:r>
      <w:r w:rsidR="003F762C" w:rsidRPr="00D92297">
        <w:rPr>
          <w:rFonts w:ascii="GHEA Grapalat" w:hAnsi="GHEA Grapalat"/>
          <w:i w:val="0"/>
          <w:sz w:val="24"/>
          <w:szCs w:val="24"/>
        </w:rPr>
        <w:t>инимальное ценовое предложение.</w:t>
      </w:r>
    </w:p>
    <w:p w:rsidR="0067579A" w:rsidRPr="00D92297" w:rsidRDefault="00357D48" w:rsidP="00675242">
      <w:pPr>
        <w:pStyle w:val="BodyTextIndent"/>
        <w:widowControl w:val="0"/>
        <w:spacing w:line="240" w:lineRule="auto"/>
        <w:ind w:firstLine="567"/>
        <w:rPr>
          <w:rFonts w:ascii="GHEA Grapalat" w:hAnsi="GHEA Grapalat"/>
          <w:i w:val="0"/>
          <w:spacing w:val="-6"/>
          <w:sz w:val="24"/>
          <w:szCs w:val="24"/>
        </w:rPr>
      </w:pPr>
      <w:r w:rsidRPr="00D9229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2297">
        <w:rPr>
          <w:rFonts w:ascii="Courier New" w:hAnsi="Courier New" w:cs="Courier New"/>
          <w:i w:val="0"/>
          <w:spacing w:val="-6"/>
          <w:sz w:val="24"/>
          <w:szCs w:val="24"/>
          <w:lang w:val="en-US"/>
        </w:rPr>
        <w:t> </w:t>
      </w:r>
      <w:r w:rsidRPr="00D9229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D92297" w:rsidRDefault="00B526EE" w:rsidP="00675242">
      <w:pPr>
        <w:pStyle w:val="BodyTextIndent"/>
        <w:widowControl w:val="0"/>
        <w:spacing w:line="240" w:lineRule="auto"/>
        <w:ind w:firstLine="562"/>
        <w:rPr>
          <w:rFonts w:ascii="GHEA Grapalat" w:hAnsi="GHEA Grapalat"/>
          <w:i w:val="0"/>
          <w:sz w:val="24"/>
          <w:szCs w:val="24"/>
        </w:rPr>
      </w:pPr>
      <w:r w:rsidRPr="00D9229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92297">
          <w:rPr>
            <w:rFonts w:ascii="GHEA Grapalat" w:hAnsi="GHEA Grapalat"/>
            <w:i w:val="0"/>
            <w:sz w:val="24"/>
            <w:szCs w:val="24"/>
          </w:rPr>
          <w:t>www.armeps.am</w:t>
        </w:r>
      </w:hyperlink>
      <w:r w:rsidRPr="00D92297">
        <w:rPr>
          <w:rFonts w:ascii="GHEA Grapalat" w:hAnsi="GHEA Grapalat"/>
          <w:i w:val="0"/>
          <w:sz w:val="24"/>
          <w:szCs w:val="24"/>
        </w:rPr>
        <w:t xml:space="preserve">),  </w:t>
      </w:r>
      <w:r w:rsidR="00DE31C4">
        <w:rPr>
          <w:rFonts w:ascii="GHEA Grapalat" w:hAnsi="GHEA Grapalat"/>
          <w:b/>
          <w:i w:val="0"/>
          <w:sz w:val="24"/>
          <w:szCs w:val="24"/>
        </w:rPr>
        <w:t>до 1</w:t>
      </w:r>
      <w:r w:rsidR="00120FB5">
        <w:rPr>
          <w:rFonts w:ascii="GHEA Grapalat" w:hAnsi="GHEA Grapalat"/>
          <w:b/>
          <w:i w:val="0"/>
          <w:sz w:val="24"/>
          <w:szCs w:val="24"/>
        </w:rPr>
        <w:t>1</w:t>
      </w:r>
      <w:r w:rsidRPr="00D92297">
        <w:rPr>
          <w:rFonts w:ascii="GHEA Grapalat" w:hAnsi="GHEA Grapalat"/>
          <w:b/>
          <w:i w:val="0"/>
          <w:sz w:val="24"/>
          <w:szCs w:val="24"/>
        </w:rPr>
        <w:t>:</w:t>
      </w:r>
      <w:r w:rsidR="00120FB5">
        <w:rPr>
          <w:rFonts w:ascii="GHEA Grapalat" w:hAnsi="GHEA Grapalat"/>
          <w:b/>
          <w:i w:val="0"/>
          <w:sz w:val="24"/>
          <w:szCs w:val="24"/>
        </w:rPr>
        <w:t>45</w:t>
      </w:r>
      <w:r w:rsidRPr="00D92297">
        <w:rPr>
          <w:rFonts w:ascii="GHEA Grapalat" w:hAnsi="GHEA Grapalat"/>
          <w:b/>
          <w:i w:val="0"/>
          <w:sz w:val="24"/>
          <w:szCs w:val="24"/>
        </w:rPr>
        <w:t xml:space="preserve"> часов, </w:t>
      </w:r>
      <w:r w:rsidR="00731025">
        <w:rPr>
          <w:rFonts w:ascii="GHEA Grapalat" w:hAnsi="GHEA Grapalat"/>
          <w:b/>
          <w:i w:val="0"/>
          <w:sz w:val="24"/>
          <w:szCs w:val="24"/>
        </w:rPr>
        <w:t>1</w:t>
      </w:r>
      <w:r w:rsidR="007E5393">
        <w:rPr>
          <w:rFonts w:ascii="GHEA Grapalat" w:hAnsi="GHEA Grapalat"/>
          <w:b/>
          <w:i w:val="0"/>
          <w:sz w:val="24"/>
          <w:szCs w:val="24"/>
        </w:rPr>
        <w:t>2</w:t>
      </w:r>
      <w:r w:rsidR="009D090E" w:rsidRPr="00D92297">
        <w:rPr>
          <w:rFonts w:ascii="GHEA Grapalat" w:hAnsi="GHEA Grapalat"/>
          <w:b/>
          <w:i w:val="0"/>
          <w:sz w:val="24"/>
          <w:szCs w:val="24"/>
        </w:rPr>
        <w:t>-</w:t>
      </w:r>
      <w:r w:rsidRPr="00D92297">
        <w:rPr>
          <w:rFonts w:ascii="GHEA Grapalat" w:hAnsi="GHEA Grapalat"/>
          <w:b/>
          <w:i w:val="0"/>
          <w:sz w:val="24"/>
          <w:szCs w:val="24"/>
        </w:rPr>
        <w:t xml:space="preserve">ого </w:t>
      </w:r>
      <w:r w:rsidR="00120FB5">
        <w:rPr>
          <w:rFonts w:ascii="GHEA Grapalat" w:hAnsi="GHEA Grapalat"/>
          <w:i w:val="0"/>
          <w:sz w:val="24"/>
          <w:szCs w:val="24"/>
        </w:rPr>
        <w:t>ноября</w:t>
      </w:r>
      <w:r w:rsidR="00CB009D" w:rsidRPr="00D92297">
        <w:rPr>
          <w:rFonts w:ascii="GHEA Grapalat" w:hAnsi="GHEA Grapalat"/>
          <w:b/>
          <w:i w:val="0"/>
          <w:sz w:val="24"/>
          <w:szCs w:val="24"/>
        </w:rPr>
        <w:t xml:space="preserve"> </w:t>
      </w:r>
      <w:r w:rsidR="00AC63A1">
        <w:rPr>
          <w:rFonts w:ascii="GHEA Grapalat" w:hAnsi="GHEA Grapalat"/>
          <w:b/>
          <w:i w:val="0"/>
          <w:sz w:val="24"/>
          <w:szCs w:val="24"/>
        </w:rPr>
        <w:t>2025</w:t>
      </w:r>
      <w:r w:rsidRPr="00D92297">
        <w:rPr>
          <w:rFonts w:ascii="GHEA Grapalat" w:hAnsi="GHEA Grapalat"/>
          <w:b/>
          <w:i w:val="0"/>
          <w:sz w:val="24"/>
          <w:szCs w:val="24"/>
        </w:rPr>
        <w:t xml:space="preserve"> года</w:t>
      </w:r>
      <w:r w:rsidRPr="00D92297">
        <w:rPr>
          <w:rFonts w:ascii="GHEA Grapalat" w:hAnsi="GHEA Grapalat"/>
          <w:i w:val="0"/>
          <w:sz w:val="24"/>
          <w:szCs w:val="24"/>
        </w:rPr>
        <w:t xml:space="preserve"> </w:t>
      </w:r>
      <w:r w:rsidR="00C93BEE" w:rsidRPr="00D92297">
        <w:rPr>
          <w:rFonts w:ascii="GHEA Grapalat" w:hAnsi="GHEA Grapalat"/>
          <w:i w:val="0"/>
          <w:sz w:val="24"/>
          <w:szCs w:val="24"/>
        </w:rPr>
        <w:t xml:space="preserve"> </w:t>
      </w:r>
      <w:r w:rsidRPr="00D92297">
        <w:rPr>
          <w:rFonts w:ascii="GHEA Grapalat" w:hAnsi="GHEA Grapalat"/>
          <w:i w:val="0"/>
          <w:sz w:val="24"/>
          <w:szCs w:val="24"/>
        </w:rPr>
        <w:t>с даты опубликования настоящего объявления.</w:t>
      </w:r>
    </w:p>
    <w:p w:rsidR="00357D48" w:rsidRPr="00D92297" w:rsidRDefault="005D7731" w:rsidP="00675242">
      <w:pPr>
        <w:pStyle w:val="BodyTextIndent"/>
        <w:widowControl w:val="0"/>
        <w:spacing w:line="240" w:lineRule="auto"/>
        <w:ind w:firstLine="562"/>
        <w:rPr>
          <w:rFonts w:ascii="GHEA Grapalat" w:hAnsi="GHEA Grapalat"/>
          <w:i w:val="0"/>
          <w:sz w:val="24"/>
          <w:szCs w:val="24"/>
        </w:rPr>
      </w:pPr>
      <w:r w:rsidRPr="00D92297">
        <w:rPr>
          <w:rFonts w:ascii="GHEA Grapalat" w:hAnsi="GHEA Grapalat"/>
          <w:i w:val="0"/>
          <w:sz w:val="24"/>
          <w:szCs w:val="24"/>
        </w:rPr>
        <w:t>Кроме армянского языка заявки могут быть поданы также н</w:t>
      </w:r>
      <w:r w:rsidR="001B32D9" w:rsidRPr="00D92297">
        <w:rPr>
          <w:rFonts w:ascii="GHEA Grapalat" w:hAnsi="GHEA Grapalat"/>
          <w:i w:val="0"/>
          <w:sz w:val="24"/>
          <w:szCs w:val="24"/>
        </w:rPr>
        <w:t>а английском или русском языке.</w:t>
      </w:r>
    </w:p>
    <w:p w:rsidR="004E2FC6" w:rsidRPr="00D92297" w:rsidRDefault="00675242"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D92297">
        <w:rPr>
          <w:rFonts w:ascii="GHEA Grapalat" w:hAnsi="GHEA Grapalat"/>
          <w:b/>
          <w:i w:val="0"/>
          <w:sz w:val="24"/>
          <w:szCs w:val="24"/>
        </w:rPr>
        <w:t xml:space="preserve">до </w:t>
      </w:r>
      <w:r w:rsidR="00DE31C4">
        <w:rPr>
          <w:rFonts w:ascii="GHEA Grapalat" w:hAnsi="GHEA Grapalat"/>
          <w:b/>
          <w:i w:val="0"/>
          <w:sz w:val="24"/>
          <w:szCs w:val="24"/>
        </w:rPr>
        <w:t>1</w:t>
      </w:r>
      <w:r w:rsidR="00120FB5">
        <w:rPr>
          <w:rFonts w:ascii="GHEA Grapalat" w:hAnsi="GHEA Grapalat"/>
          <w:b/>
          <w:i w:val="0"/>
          <w:sz w:val="24"/>
          <w:szCs w:val="24"/>
        </w:rPr>
        <w:t>1</w:t>
      </w:r>
      <w:r w:rsidR="00D92297" w:rsidRPr="00D92297">
        <w:rPr>
          <w:rFonts w:ascii="GHEA Grapalat" w:hAnsi="GHEA Grapalat"/>
          <w:b/>
          <w:i w:val="0"/>
          <w:sz w:val="24"/>
          <w:szCs w:val="24"/>
        </w:rPr>
        <w:t>:</w:t>
      </w:r>
      <w:r w:rsidR="00120FB5">
        <w:rPr>
          <w:rFonts w:ascii="GHEA Grapalat" w:hAnsi="GHEA Grapalat"/>
          <w:b/>
          <w:i w:val="0"/>
          <w:sz w:val="24"/>
          <w:szCs w:val="24"/>
          <w:lang w:val="hy-AM"/>
        </w:rPr>
        <w:t>45</w:t>
      </w:r>
      <w:r w:rsidR="00D92297" w:rsidRPr="00D92297">
        <w:rPr>
          <w:rFonts w:ascii="GHEA Grapalat" w:hAnsi="GHEA Grapalat"/>
          <w:b/>
          <w:i w:val="0"/>
          <w:sz w:val="24"/>
          <w:szCs w:val="24"/>
        </w:rPr>
        <w:t xml:space="preserve"> часов, </w:t>
      </w:r>
      <w:r w:rsidR="00731025">
        <w:rPr>
          <w:rFonts w:ascii="GHEA Grapalat" w:hAnsi="GHEA Grapalat"/>
          <w:b/>
          <w:i w:val="0"/>
          <w:sz w:val="24"/>
          <w:szCs w:val="24"/>
        </w:rPr>
        <w:t>“1</w:t>
      </w:r>
      <w:r w:rsidR="007E5393">
        <w:rPr>
          <w:rFonts w:ascii="GHEA Grapalat" w:hAnsi="GHEA Grapalat"/>
          <w:b/>
          <w:i w:val="0"/>
          <w:sz w:val="24"/>
          <w:szCs w:val="24"/>
          <w:lang w:val="hy-AM"/>
        </w:rPr>
        <w:t>2</w:t>
      </w:r>
      <w:r w:rsidR="00731025">
        <w:rPr>
          <w:rFonts w:ascii="GHEA Grapalat" w:hAnsi="GHEA Grapalat"/>
          <w:b/>
          <w:i w:val="0"/>
          <w:sz w:val="24"/>
          <w:szCs w:val="24"/>
        </w:rPr>
        <w:t xml:space="preserve">”-ого  </w:t>
      </w:r>
      <w:r w:rsidR="00120FB5">
        <w:rPr>
          <w:rFonts w:ascii="GHEA Grapalat" w:hAnsi="GHEA Grapalat"/>
          <w:b/>
          <w:i w:val="0"/>
          <w:sz w:val="24"/>
          <w:szCs w:val="24"/>
        </w:rPr>
        <w:t>ноября</w:t>
      </w:r>
      <w:r w:rsidR="005A71FE" w:rsidRPr="00D92297">
        <w:rPr>
          <w:rFonts w:ascii="GHEA Grapalat" w:hAnsi="GHEA Grapalat"/>
          <w:b/>
          <w:i w:val="0"/>
          <w:sz w:val="24"/>
          <w:szCs w:val="24"/>
        </w:rPr>
        <w:t xml:space="preserve"> </w:t>
      </w:r>
      <w:r w:rsidR="00AC63A1">
        <w:rPr>
          <w:rFonts w:ascii="GHEA Grapalat" w:hAnsi="GHEA Grapalat"/>
          <w:b/>
          <w:i w:val="0"/>
          <w:sz w:val="24"/>
          <w:szCs w:val="24"/>
        </w:rPr>
        <w:t>2025</w:t>
      </w:r>
      <w:r w:rsidR="005A71FE" w:rsidRPr="00D92297">
        <w:rPr>
          <w:rFonts w:ascii="GHEA Grapalat" w:hAnsi="GHEA Grapalat"/>
          <w:b/>
          <w:i w:val="0"/>
          <w:sz w:val="24"/>
          <w:szCs w:val="24"/>
        </w:rPr>
        <w:t xml:space="preserve"> года</w:t>
      </w:r>
      <w:r w:rsidR="001B32D9" w:rsidRPr="00D92297">
        <w:rPr>
          <w:rFonts w:ascii="GHEA Grapalat" w:hAnsi="GHEA Grapalat"/>
          <w:i w:val="0"/>
          <w:sz w:val="24"/>
          <w:szCs w:val="24"/>
        </w:rPr>
        <w:t>.</w:t>
      </w:r>
    </w:p>
    <w:p w:rsidR="00864102" w:rsidRPr="00D92297" w:rsidRDefault="007061FA"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92297" w:rsidRPr="005143B5" w:rsidRDefault="00D92297" w:rsidP="00D92297">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00120FB5">
        <w:rPr>
          <w:rFonts w:ascii="Arial Unicode" w:hAnsi="Arial Unicode"/>
          <w:b/>
          <w:i w:val="0"/>
          <w:sz w:val="24"/>
          <w:szCs w:val="24"/>
        </w:rPr>
        <w:t>Лиле Касабян</w:t>
      </w:r>
      <w:r w:rsidRPr="005143B5">
        <w:rPr>
          <w:rFonts w:ascii="GHEA Grapalat" w:hAnsi="GHEA Grapalat"/>
          <w:i w:val="0"/>
          <w:sz w:val="24"/>
          <w:szCs w:val="24"/>
        </w:rPr>
        <w:t>.</w:t>
      </w:r>
    </w:p>
    <w:p w:rsidR="00D92297" w:rsidRPr="005143B5" w:rsidRDefault="001E12AD" w:rsidP="00D92297">
      <w:pPr>
        <w:pStyle w:val="BodyTextIndent"/>
        <w:widowControl w:val="0"/>
        <w:spacing w:after="160"/>
        <w:ind w:firstLine="0"/>
        <w:rPr>
          <w:rFonts w:ascii="GHEA Grapalat" w:hAnsi="GHEA Grapalat"/>
          <w:b/>
          <w:i w:val="0"/>
          <w:sz w:val="22"/>
          <w:szCs w:val="22"/>
        </w:rPr>
      </w:pPr>
      <w:r>
        <w:rPr>
          <w:rFonts w:ascii="GHEA Grapalat" w:hAnsi="GHEA Grapalat"/>
          <w:b/>
          <w:i w:val="0"/>
          <w:sz w:val="22"/>
          <w:szCs w:val="22"/>
        </w:rPr>
        <w:t>Телефон:  (</w:t>
      </w:r>
      <w:r w:rsidR="00120FB5">
        <w:rPr>
          <w:rFonts w:ascii="GHEA Grapalat" w:hAnsi="GHEA Grapalat"/>
          <w:b/>
          <w:i w:val="0"/>
          <w:sz w:val="22"/>
          <w:szCs w:val="22"/>
          <w:lang w:val="hy-AM"/>
        </w:rPr>
        <w:t>+374</w:t>
      </w:r>
      <w:r>
        <w:rPr>
          <w:rFonts w:ascii="GHEA Grapalat" w:hAnsi="GHEA Grapalat"/>
          <w:b/>
          <w:i w:val="0"/>
          <w:sz w:val="22"/>
          <w:szCs w:val="22"/>
        </w:rPr>
        <w:t xml:space="preserve">) </w:t>
      </w:r>
      <w:r w:rsidR="00120FB5">
        <w:rPr>
          <w:rFonts w:ascii="GHEA Grapalat" w:hAnsi="GHEA Grapalat"/>
          <w:b/>
          <w:i w:val="0"/>
          <w:sz w:val="22"/>
          <w:szCs w:val="22"/>
        </w:rPr>
        <w:t xml:space="preserve">10 </w:t>
      </w:r>
      <w:r>
        <w:rPr>
          <w:rFonts w:ascii="GHEA Grapalat" w:hAnsi="GHEA Grapalat"/>
          <w:b/>
          <w:i w:val="0"/>
          <w:sz w:val="22"/>
          <w:szCs w:val="22"/>
        </w:rPr>
        <w:t>599-6</w:t>
      </w:r>
      <w:r w:rsidR="00120FB5">
        <w:rPr>
          <w:rFonts w:ascii="GHEA Grapalat" w:hAnsi="GHEA Grapalat"/>
          <w:b/>
          <w:i w:val="0"/>
          <w:sz w:val="22"/>
          <w:szCs w:val="22"/>
        </w:rPr>
        <w:t>2</w:t>
      </w:r>
      <w:r>
        <w:rPr>
          <w:rFonts w:ascii="GHEA Grapalat" w:hAnsi="GHEA Grapalat"/>
          <w:b/>
          <w:i w:val="0"/>
          <w:sz w:val="22"/>
          <w:szCs w:val="22"/>
        </w:rPr>
        <w:t>6</w:t>
      </w:r>
    </w:p>
    <w:p w:rsidR="00D92297" w:rsidRDefault="00D92297" w:rsidP="00D92297">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Электронная почта</w:t>
      </w:r>
      <w:r w:rsidRPr="005143B5">
        <w:rPr>
          <w:rFonts w:ascii="GHEA Grapalat" w:hAnsi="GHEA Grapalat"/>
          <w:b/>
        </w:rPr>
        <w:t xml:space="preserve">: </w:t>
      </w:r>
      <w:hyperlink r:id="rId10" w:history="1">
        <w:r w:rsidR="00037A72" w:rsidRPr="00037A72">
          <w:t xml:space="preserve"> </w:t>
        </w:r>
        <w:r w:rsidR="00037A72" w:rsidRPr="00037A72">
          <w:rPr>
            <w:rStyle w:val="Hyperlink"/>
            <w:rFonts w:ascii="GHEA Grapalat" w:hAnsi="GHEA Grapalat"/>
            <w:i/>
            <w:lang w:val="af-ZA"/>
          </w:rPr>
          <w:t>lilya.ghasabyan@escs.am</w:t>
        </w:r>
        <w:r w:rsidR="00DE31C4">
          <w:rPr>
            <w:rStyle w:val="Hyperlink"/>
            <w:rFonts w:ascii="GHEA Grapalat" w:hAnsi="GHEA Grapalat"/>
            <w:i/>
            <w:lang w:val="af-ZA"/>
          </w:rPr>
          <w:t xml:space="preserve">  </w:t>
        </w:r>
      </w:hyperlink>
    </w:p>
    <w:p w:rsidR="00675242" w:rsidRPr="00E703CC" w:rsidRDefault="00D92297" w:rsidP="00D92297">
      <w:pPr>
        <w:pStyle w:val="BodyText"/>
        <w:widowControl w:val="0"/>
        <w:spacing w:after="0"/>
        <w:ind w:right="-7"/>
        <w:jc w:val="both"/>
        <w:rPr>
          <w:rFonts w:ascii="GHEA Grapalat" w:hAnsi="GHEA Grapalat"/>
          <w:sz w:val="22"/>
          <w:szCs w:val="22"/>
        </w:rPr>
      </w:pPr>
      <w:r w:rsidRPr="00604B03">
        <w:rPr>
          <w:rFonts w:ascii="GHEA Grapalat" w:hAnsi="GHEA Grapalat"/>
          <w:b/>
        </w:rPr>
        <w:t>Заказчик: Министерство образования, науки, культуры и спорта Республики Армения</w:t>
      </w:r>
    </w:p>
    <w:p w:rsidR="00D92297" w:rsidRDefault="00D92297" w:rsidP="008B70EA">
      <w:pPr>
        <w:pStyle w:val="BodyText"/>
        <w:widowControl w:val="0"/>
        <w:spacing w:after="160"/>
        <w:ind w:firstLine="567"/>
        <w:jc w:val="right"/>
        <w:rPr>
          <w:rFonts w:ascii="GHEA Grapalat" w:hAnsi="GHEA Grapalat"/>
          <w:i/>
          <w:sz w:val="22"/>
          <w:szCs w:val="22"/>
        </w:rPr>
      </w:pPr>
    </w:p>
    <w:p w:rsidR="00D92297" w:rsidRDefault="00D92297" w:rsidP="008B70EA">
      <w:pPr>
        <w:pStyle w:val="BodyText"/>
        <w:widowControl w:val="0"/>
        <w:spacing w:after="160"/>
        <w:ind w:firstLine="567"/>
        <w:jc w:val="right"/>
        <w:rPr>
          <w:rFonts w:ascii="GHEA Grapalat" w:hAnsi="GHEA Grapalat"/>
          <w:i/>
          <w:sz w:val="22"/>
          <w:szCs w:val="22"/>
        </w:rPr>
      </w:pPr>
    </w:p>
    <w:p w:rsidR="00D92297" w:rsidRDefault="00D92297" w:rsidP="008B70EA">
      <w:pPr>
        <w:pStyle w:val="BodyText"/>
        <w:widowControl w:val="0"/>
        <w:spacing w:after="160"/>
        <w:ind w:firstLine="567"/>
        <w:jc w:val="right"/>
        <w:rPr>
          <w:rFonts w:ascii="GHEA Grapalat" w:hAnsi="GHEA Grapalat"/>
          <w:i/>
          <w:sz w:val="22"/>
          <w:szCs w:val="22"/>
        </w:rPr>
      </w:pPr>
    </w:p>
    <w:p w:rsidR="00D92297" w:rsidRDefault="00D92297" w:rsidP="008B70EA">
      <w:pPr>
        <w:pStyle w:val="BodyText"/>
        <w:widowControl w:val="0"/>
        <w:spacing w:after="160"/>
        <w:ind w:firstLine="567"/>
        <w:jc w:val="right"/>
        <w:rPr>
          <w:rFonts w:ascii="GHEA Grapalat" w:hAnsi="GHEA Grapalat"/>
          <w:i/>
          <w:sz w:val="22"/>
          <w:szCs w:val="22"/>
        </w:rPr>
      </w:pPr>
    </w:p>
    <w:p w:rsidR="00D92297" w:rsidRPr="005143B5" w:rsidRDefault="00D92297" w:rsidP="00D92297">
      <w:pPr>
        <w:pStyle w:val="BodyText"/>
        <w:widowControl w:val="0"/>
        <w:spacing w:after="160"/>
        <w:ind w:firstLine="567"/>
        <w:jc w:val="right"/>
        <w:rPr>
          <w:rFonts w:ascii="GHEA Grapalat" w:hAnsi="GHEA Grapalat"/>
        </w:rPr>
      </w:pPr>
      <w:r w:rsidRPr="005143B5">
        <w:rPr>
          <w:rFonts w:ascii="GHEA Grapalat" w:hAnsi="GHEA Grapalat"/>
        </w:rPr>
        <w:lastRenderedPageBreak/>
        <w:t>Утверждено</w:t>
      </w:r>
    </w:p>
    <w:p w:rsidR="00D92297" w:rsidRDefault="00D92297" w:rsidP="00D92297">
      <w:pPr>
        <w:pStyle w:val="BodyTextIndent"/>
        <w:widowControl w:val="0"/>
        <w:spacing w:line="240" w:lineRule="auto"/>
        <w:ind w:firstLine="0"/>
        <w:jc w:val="right"/>
        <w:rPr>
          <w:rFonts w:ascii="GHEA Grapalat" w:hAnsi="GHEA Grapalat"/>
          <w:i w:val="0"/>
          <w:sz w:val="22"/>
          <w:szCs w:val="22"/>
        </w:rPr>
      </w:pPr>
      <w:r w:rsidRPr="00006A5A">
        <w:rPr>
          <w:rFonts w:ascii="GHEA Grapalat" w:hAnsi="GHEA Grapalat"/>
        </w:rPr>
        <w:t>Решением Оценочной комиссии запроса котировок</w:t>
      </w:r>
      <w:r w:rsidRPr="001D30F7">
        <w:rPr>
          <w:rFonts w:ascii="GHEA Grapalat" w:hAnsi="GHEA Grapalat"/>
          <w:i w:val="0"/>
          <w:sz w:val="22"/>
          <w:szCs w:val="22"/>
        </w:rPr>
        <w:t xml:space="preserve"> </w:t>
      </w:r>
    </w:p>
    <w:p w:rsidR="008B70EA" w:rsidRPr="00AC63A1" w:rsidRDefault="00096865" w:rsidP="00D92297">
      <w:pPr>
        <w:pStyle w:val="BodyTextIndent"/>
        <w:widowControl w:val="0"/>
        <w:spacing w:line="240" w:lineRule="auto"/>
        <w:ind w:firstLine="0"/>
        <w:jc w:val="right"/>
        <w:rPr>
          <w:rFonts w:ascii="GHEA Grapalat" w:hAnsi="GHEA Grapalat" w:cs="Times Armenian"/>
          <w:i w:val="0"/>
          <w:sz w:val="22"/>
          <w:szCs w:val="22"/>
        </w:rPr>
      </w:pPr>
      <w:r w:rsidRPr="001D30F7">
        <w:rPr>
          <w:rFonts w:ascii="GHEA Grapalat" w:hAnsi="GHEA Grapalat"/>
          <w:i w:val="0"/>
          <w:sz w:val="22"/>
          <w:szCs w:val="22"/>
        </w:rPr>
        <w:t xml:space="preserve">под кодом </w:t>
      </w:r>
      <w:r w:rsidR="00120FB5">
        <w:rPr>
          <w:rFonts w:ascii="GHEA Grapalat" w:hAnsi="GHEA Grapalat"/>
          <w:b/>
          <w:i w:val="0"/>
          <w:color w:val="000000" w:themeColor="text1"/>
        </w:rPr>
        <w:t>ՀՀԿԳՄՍՆԳՀԱՊՁԲ-25/114</w:t>
      </w:r>
    </w:p>
    <w:p w:rsidR="00096865" w:rsidRPr="00682095" w:rsidRDefault="00D92297" w:rsidP="008B70EA">
      <w:pPr>
        <w:pStyle w:val="BodyTextIndent"/>
        <w:widowControl w:val="0"/>
        <w:spacing w:line="240" w:lineRule="auto"/>
        <w:ind w:firstLine="0"/>
        <w:jc w:val="right"/>
        <w:rPr>
          <w:rFonts w:ascii="GHEA Grapalat" w:hAnsi="GHEA Grapalat"/>
          <w:lang w:val="hy-AM"/>
        </w:rPr>
      </w:pPr>
      <w:r w:rsidRPr="00682095">
        <w:rPr>
          <w:rFonts w:ascii="GHEA Grapalat" w:hAnsi="GHEA Grapalat"/>
        </w:rPr>
        <w:t xml:space="preserve">от </w:t>
      </w:r>
      <w:r w:rsidR="00682095" w:rsidRPr="00682095">
        <w:rPr>
          <w:rFonts w:ascii="GHEA Grapalat" w:hAnsi="GHEA Grapalat"/>
          <w:lang w:val="hy-AM"/>
        </w:rPr>
        <w:t>2</w:t>
      </w:r>
      <w:r w:rsidRPr="00682095">
        <w:rPr>
          <w:rFonts w:ascii="GHEA Grapalat" w:hAnsi="GHEA Grapalat"/>
        </w:rPr>
        <w:t xml:space="preserve">-ого </w:t>
      </w:r>
      <w:r w:rsidR="00682095" w:rsidRPr="00682095">
        <w:rPr>
          <w:rFonts w:ascii="GHEA Grapalat" w:hAnsi="GHEA Grapalat"/>
        </w:rPr>
        <w:t>мая</w:t>
      </w:r>
      <w:r w:rsidRPr="00682095">
        <w:rPr>
          <w:rFonts w:ascii="GHEA Grapalat" w:hAnsi="GHEA Grapalat"/>
        </w:rPr>
        <w:t xml:space="preserve"> 202</w:t>
      </w:r>
      <w:r w:rsidR="00AC63A1" w:rsidRPr="00682095">
        <w:rPr>
          <w:rFonts w:ascii="GHEA Grapalat" w:hAnsi="GHEA Grapalat"/>
        </w:rPr>
        <w:t>5</w:t>
      </w:r>
      <w:r w:rsidRPr="00682095">
        <w:rPr>
          <w:rFonts w:ascii="GHEA Grapalat" w:hAnsi="GHEA Grapalat"/>
        </w:rPr>
        <w:t xml:space="preserve"> года</w:t>
      </w:r>
      <w:r w:rsidR="00096865" w:rsidRPr="00682095">
        <w:rPr>
          <w:rFonts w:ascii="GHEA Grapalat" w:hAnsi="GHEA Grapalat"/>
        </w:rPr>
        <w:t>.</w:t>
      </w:r>
    </w:p>
    <w:p w:rsidR="00096865" w:rsidRPr="001D30F7" w:rsidRDefault="00096865" w:rsidP="008B70EA">
      <w:pPr>
        <w:pStyle w:val="BodyText"/>
        <w:widowControl w:val="0"/>
        <w:spacing w:after="160"/>
        <w:ind w:right="-7" w:firstLine="567"/>
        <w:jc w:val="right"/>
        <w:rPr>
          <w:rFonts w:ascii="GHEA Grapalat" w:hAnsi="GHEA Grapalat"/>
          <w:sz w:val="22"/>
          <w:szCs w:val="22"/>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7C6BEE" w:rsidRDefault="000763E5" w:rsidP="00B46D58">
      <w:pPr>
        <w:pStyle w:val="BodyText"/>
        <w:widowControl w:val="0"/>
        <w:spacing w:after="160"/>
        <w:ind w:right="-7" w:firstLine="567"/>
        <w:jc w:val="center"/>
        <w:rPr>
          <w:rFonts w:ascii="GHEA Grapalat" w:hAnsi="GHEA Grapalat"/>
        </w:rPr>
      </w:pPr>
    </w:p>
    <w:p w:rsidR="001D30F7" w:rsidRPr="007C6BEE" w:rsidRDefault="001D30F7" w:rsidP="001D30F7">
      <w:pPr>
        <w:pStyle w:val="BodyText"/>
        <w:widowControl w:val="0"/>
        <w:spacing w:after="0"/>
        <w:ind w:right="-7" w:firstLine="567"/>
        <w:jc w:val="center"/>
        <w:rPr>
          <w:rFonts w:ascii="GHEA Grapalat" w:hAnsi="GHEA Grapalat"/>
        </w:rPr>
      </w:pPr>
      <w:r w:rsidRPr="007C6BEE">
        <w:rPr>
          <w:rFonts w:ascii="GHEA Grapalat" w:hAnsi="GHEA Grapalat"/>
        </w:rPr>
        <w:t xml:space="preserve">ПРИГЛАШЕНИЕ </w:t>
      </w:r>
    </w:p>
    <w:p w:rsidR="001D30F7" w:rsidRPr="007C6BEE" w:rsidRDefault="001D30F7" w:rsidP="001D30F7">
      <w:pPr>
        <w:pStyle w:val="BodyText"/>
        <w:widowControl w:val="0"/>
        <w:spacing w:after="0"/>
        <w:ind w:right="-7" w:firstLine="567"/>
        <w:jc w:val="center"/>
        <w:rPr>
          <w:rFonts w:ascii="GHEA Grapalat" w:hAnsi="GHEA Grapalat" w:cs="Sylfaen"/>
        </w:rPr>
      </w:pPr>
    </w:p>
    <w:p w:rsidR="001D30F7" w:rsidRPr="007C6BEE" w:rsidRDefault="001D30F7" w:rsidP="00D92297">
      <w:pPr>
        <w:pStyle w:val="BodyTextIndent"/>
        <w:widowControl w:val="0"/>
        <w:spacing w:line="240" w:lineRule="auto"/>
        <w:ind w:firstLine="567"/>
        <w:jc w:val="center"/>
        <w:rPr>
          <w:rFonts w:ascii="GHEA Grapalat" w:hAnsi="GHEA Grapalat"/>
          <w:i w:val="0"/>
          <w:sz w:val="24"/>
          <w:szCs w:val="24"/>
        </w:rPr>
      </w:pPr>
      <w:r w:rsidRPr="007C6BEE">
        <w:rPr>
          <w:rFonts w:ascii="GHEA Grapalat" w:hAnsi="GHEA Grapalat"/>
          <w:i w:val="0"/>
          <w:sz w:val="24"/>
          <w:szCs w:val="24"/>
        </w:rPr>
        <w:t xml:space="preserve">НА ЗАПРОС КОТИРОВОК, ОБЪЯВЛЕННЫЙ С ЦЕЛЬЮ </w:t>
      </w:r>
      <w:r w:rsidR="00D92297" w:rsidRPr="007C6BEE">
        <w:rPr>
          <w:rFonts w:ascii="GHEA Grapalat" w:hAnsi="GHEA Grapalat"/>
          <w:i w:val="0"/>
          <w:sz w:val="24"/>
          <w:szCs w:val="24"/>
        </w:rPr>
        <w:t xml:space="preserve">ПРИОБРЕТЕНИЯ </w:t>
      </w:r>
      <w:r w:rsidR="00037A72">
        <w:rPr>
          <w:rFonts w:ascii="GHEA Grapalat" w:hAnsi="GHEA Grapalat" w:cs="Calibri"/>
          <w:i w:val="0"/>
          <w:color w:val="000000"/>
          <w:sz w:val="24"/>
          <w:szCs w:val="24"/>
        </w:rPr>
        <w:t>ТОВАРОВ</w:t>
      </w:r>
      <w:r w:rsidR="005A71FE">
        <w:rPr>
          <w:rFonts w:ascii="GHEA Grapalat" w:hAnsi="GHEA Grapalat"/>
          <w:i w:val="0"/>
          <w:sz w:val="24"/>
          <w:szCs w:val="24"/>
        </w:rPr>
        <w:t xml:space="preserve"> </w:t>
      </w:r>
      <w:r w:rsidRPr="007C6BEE">
        <w:rPr>
          <w:rFonts w:ascii="GHEA Grapalat" w:hAnsi="GHEA Grapalat"/>
          <w:i w:val="0"/>
          <w:sz w:val="24"/>
          <w:szCs w:val="24"/>
        </w:rPr>
        <w:t>ДЛЯ НУЖД МИНИСТЕРСТВА ОБРАЗОВАНИЯ, НАУКИ, КУЛЬТУРЫ И СПОРТА РЕСПУБЛИКИ АРМЕНИЯ</w:t>
      </w:r>
    </w:p>
    <w:p w:rsidR="001D30F7" w:rsidRPr="007C6BEE" w:rsidRDefault="001D30F7" w:rsidP="001D30F7">
      <w:pPr>
        <w:pStyle w:val="BodyText"/>
        <w:widowControl w:val="0"/>
        <w:spacing w:after="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92297" w:rsidRPr="005143B5" w:rsidRDefault="001B58B2" w:rsidP="00D92297">
      <w:pPr>
        <w:widowControl w:val="0"/>
        <w:spacing w:after="160"/>
        <w:jc w:val="center"/>
        <w:rPr>
          <w:rFonts w:ascii="GHEA Grapalat" w:hAnsi="GHEA Grapalat"/>
          <w:b/>
        </w:rPr>
      </w:pPr>
      <w:r w:rsidRPr="00A52DCB">
        <w:rPr>
          <w:rFonts w:ascii="GHEA Grapalat" w:hAnsi="GHEA Grapalat"/>
          <w:b/>
        </w:rPr>
        <w:lastRenderedPageBreak/>
        <w:t xml:space="preserve">    </w:t>
      </w:r>
      <w:r w:rsidR="00D92297" w:rsidRPr="005143B5">
        <w:rPr>
          <w:rFonts w:ascii="GHEA Grapalat" w:hAnsi="GHEA Grapalat"/>
          <w:b/>
        </w:rPr>
        <w:t>СОДЕРЖАНИЕ</w:t>
      </w:r>
    </w:p>
    <w:p w:rsidR="00D92297" w:rsidRPr="005143B5" w:rsidRDefault="00D92297" w:rsidP="00D92297">
      <w:pPr>
        <w:widowControl w:val="0"/>
        <w:spacing w:after="160"/>
        <w:ind w:firstLine="567"/>
        <w:jc w:val="center"/>
        <w:rPr>
          <w:rFonts w:ascii="GHEA Grapalat" w:hAnsi="GHEA Grapalat"/>
          <w:i/>
        </w:rPr>
      </w:pPr>
    </w:p>
    <w:p w:rsidR="00C67E80" w:rsidRPr="00D92297" w:rsidRDefault="00D92297" w:rsidP="00D92297">
      <w:pPr>
        <w:widowControl w:val="0"/>
        <w:spacing w:after="160"/>
        <w:jc w:val="center"/>
        <w:rPr>
          <w:rFonts w:ascii="GHEA Grapalat" w:hAnsi="GHEA Grapalat"/>
        </w:rPr>
      </w:pPr>
      <w:r w:rsidRPr="005143B5">
        <w:rPr>
          <w:rFonts w:ascii="GHEA Grapalat" w:hAnsi="GHEA Grapalat"/>
        </w:rPr>
        <w:t xml:space="preserve">НА </w:t>
      </w:r>
      <w:r w:rsidRPr="00006A5A">
        <w:rPr>
          <w:rFonts w:ascii="GHEA Grapalat" w:hAnsi="GHEA Grapalat"/>
        </w:rPr>
        <w:t>ЗАПРОС КОТИРОВОК</w:t>
      </w:r>
      <w:r w:rsidRPr="004A56AC">
        <w:rPr>
          <w:rFonts w:ascii="GHEA Grapalat" w:hAnsi="GHEA Grapalat"/>
          <w:b/>
        </w:rPr>
        <w:t>,</w:t>
      </w:r>
      <w:r>
        <w:rPr>
          <w:rFonts w:ascii="GHEA Grapalat" w:hAnsi="GHEA Grapalat"/>
          <w:b/>
        </w:rPr>
        <w:t xml:space="preserve"> </w:t>
      </w:r>
      <w:r w:rsidRPr="005143B5">
        <w:rPr>
          <w:rFonts w:ascii="GHEA Grapalat" w:hAnsi="GHEA Grapalat"/>
        </w:rPr>
        <w:t xml:space="preserve">ОБЪЯВЛЕННЫЙ С ЦЕЛЬЮ ПРИОБРЕТЕНИЯ </w:t>
      </w:r>
      <w:r w:rsidR="00286F27" w:rsidRPr="00286F27">
        <w:rPr>
          <w:rFonts w:ascii="GHEA Grapalat" w:hAnsi="GHEA Grapalat" w:cs="Calibri"/>
          <w:color w:val="000000"/>
        </w:rPr>
        <w:t>МУЗЫКАЛЬНЫЕ ИНСТРУМЕНТЫ</w:t>
      </w:r>
      <w:r w:rsidR="005A71FE" w:rsidRPr="005143B5">
        <w:rPr>
          <w:rFonts w:ascii="GHEA Grapalat" w:hAnsi="GHEA Grapalat"/>
        </w:rPr>
        <w:t xml:space="preserve"> </w:t>
      </w:r>
      <w:r w:rsidRPr="005143B5">
        <w:rPr>
          <w:rFonts w:ascii="GHEA Grapalat" w:hAnsi="GHEA Grapalat"/>
        </w:rPr>
        <w:t>ДЛЯ НУЖД МИНИСТЕРСТВА ОБРАЗОВАНИЯ, НАУКИ, КУЛЬТУРЫ И СПОРТА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D92297" w:rsidP="00B46D58">
      <w:pPr>
        <w:widowControl w:val="0"/>
        <w:spacing w:after="160"/>
        <w:jc w:val="center"/>
        <w:rPr>
          <w:rFonts w:ascii="GHEA Grapalat" w:hAnsi="GHEA Grapalat"/>
          <w:b/>
        </w:rPr>
      </w:pPr>
      <w:r w:rsidRPr="005143B5">
        <w:rPr>
          <w:rFonts w:ascii="GHEA Grapalat" w:hAnsi="GHEA Grapalat"/>
          <w:b/>
        </w:rPr>
        <w:t xml:space="preserve">ИНСТРУКЦИЯ ПО ПОДГОТОВКЕ ЗАЯВКИ </w:t>
      </w:r>
      <w:r w:rsidRPr="005143B5">
        <w:rPr>
          <w:rFonts w:ascii="GHEA Grapalat" w:hAnsi="GHEA Grapalat"/>
          <w:b/>
        </w:rPr>
        <w:br/>
        <w:t xml:space="preserve">НА </w:t>
      </w:r>
      <w:r w:rsidRPr="00504FA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7C6BEE" w:rsidRDefault="00450C30" w:rsidP="00D80D0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C6BEE">
        <w:rPr>
          <w:rFonts w:ascii="GHEA Grapalat" w:hAnsi="GHEA Grapalat"/>
        </w:rPr>
        <w:t>6</w:t>
      </w:r>
    </w:p>
    <w:p w:rsidR="007C6BEE" w:rsidRDefault="007C6BEE" w:rsidP="00D80D04">
      <w:pPr>
        <w:widowControl w:val="0"/>
        <w:tabs>
          <w:tab w:val="left" w:pos="1134"/>
        </w:tabs>
        <w:spacing w:after="160"/>
        <w:ind w:left="1134" w:hanging="567"/>
        <w:jc w:val="both"/>
        <w:rPr>
          <w:rFonts w:ascii="GHEA Grapalat" w:hAnsi="GHEA Grapalat"/>
        </w:rPr>
      </w:pPr>
    </w:p>
    <w:p w:rsidR="007C6BEE" w:rsidRDefault="007C6BEE" w:rsidP="00D80D04">
      <w:pPr>
        <w:widowControl w:val="0"/>
        <w:tabs>
          <w:tab w:val="left" w:pos="1134"/>
        </w:tabs>
        <w:spacing w:after="160"/>
        <w:ind w:left="1134" w:hanging="567"/>
        <w:jc w:val="both"/>
        <w:rPr>
          <w:rFonts w:ascii="GHEA Grapalat" w:hAnsi="GHEA Grapalat"/>
        </w:rPr>
      </w:pPr>
    </w:p>
    <w:p w:rsidR="00096865" w:rsidRPr="00D80D04" w:rsidRDefault="00E17B7F" w:rsidP="007C6BEE">
      <w:pPr>
        <w:widowControl w:val="0"/>
        <w:spacing w:after="160"/>
        <w:ind w:firstLine="567"/>
        <w:jc w:val="both"/>
        <w:rPr>
          <w:rFonts w:ascii="GHEA Grapalat" w:hAnsi="GHEA Grapalat"/>
        </w:rPr>
      </w:pPr>
      <w:r w:rsidRPr="00E17B7F">
        <w:rPr>
          <w:rFonts w:ascii="GHEA Grapalat" w:hAnsi="GHEA Grapalat"/>
          <w:spacing w:val="-6"/>
        </w:rPr>
        <w:lastRenderedPageBreak/>
        <w:t xml:space="preserve"> </w:t>
      </w:r>
      <w:r w:rsidR="00096865" w:rsidRPr="007C6BEE">
        <w:rPr>
          <w:rFonts w:ascii="GHEA Grapalat" w:hAnsi="GHEA Grapalat"/>
        </w:rPr>
        <w:t>Настоящее</w:t>
      </w:r>
      <w:r w:rsidR="00096865" w:rsidRPr="006D2DF7">
        <w:rPr>
          <w:rFonts w:ascii="GHEA Grapalat" w:hAnsi="GHEA Grapalat"/>
          <w:spacing w:val="-6"/>
        </w:rPr>
        <w:t xml:space="preserve"> Приглашение предоставляется в дополнение к объявлению об </w:t>
      </w:r>
      <w:r w:rsidR="00D80D04" w:rsidRPr="00D80D04">
        <w:rPr>
          <w:rFonts w:ascii="GHEA Grapalat" w:hAnsi="GHEA Grapalat"/>
          <w:spacing w:val="-6"/>
          <w:sz w:val="20"/>
          <w:szCs w:val="20"/>
        </w:rPr>
        <w:t>запросить расценки</w:t>
      </w:r>
      <w:r w:rsidR="00096865" w:rsidRPr="006D2DF7">
        <w:rPr>
          <w:rFonts w:ascii="GHEA Grapalat" w:hAnsi="GHEA Grapalat"/>
          <w:spacing w:val="-6"/>
        </w:rPr>
        <w:t xml:space="preserve">, проводимом под кодом </w:t>
      </w:r>
      <w:r w:rsidR="00120FB5">
        <w:rPr>
          <w:rFonts w:ascii="GHEA Grapalat" w:hAnsi="GHEA Grapalat"/>
          <w:b/>
          <w:color w:val="000000" w:themeColor="text1"/>
        </w:rPr>
        <w:t>ՀՀԿԳՄՍՆԳՀԱՊՁԲ-25/114</w:t>
      </w:r>
      <w:r w:rsidR="00CB009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B009D">
        <w:rPr>
          <w:rFonts w:ascii="GHEA Grapalat" w:hAnsi="GHEA Grapalat"/>
        </w:rPr>
        <w:t>«</w:t>
      </w:r>
      <w:r w:rsidRPr="000B2CFA">
        <w:rPr>
          <w:rFonts w:ascii="GHEA Grapalat" w:hAnsi="GHEA Grapalat"/>
        </w:rPr>
        <w:t>О закупках</w:t>
      </w:r>
      <w:r w:rsidR="00CB009D">
        <w:rPr>
          <w:rFonts w:ascii="GHEA Grapalat" w:hAnsi="GHEA Grapalat"/>
        </w:rPr>
        <w:t>»</w:t>
      </w:r>
      <w:r w:rsidRPr="000B2CFA">
        <w:rPr>
          <w:rFonts w:ascii="GHEA Grapalat" w:hAnsi="GHEA Grapalat"/>
        </w:rPr>
        <w:t xml:space="preserve"> (далее — Закон), </w:t>
      </w:r>
      <w:r w:rsidR="00CB009D">
        <w:rPr>
          <w:rFonts w:ascii="GHEA Grapalat" w:hAnsi="GHEA Grapalat"/>
        </w:rPr>
        <w:t>«</w:t>
      </w:r>
      <w:r w:rsidRPr="000B2CFA">
        <w:rPr>
          <w:rFonts w:ascii="GHEA Grapalat" w:hAnsi="GHEA Grapalat"/>
        </w:rPr>
        <w:t>Порядка организации процесса закупок</w:t>
      </w:r>
      <w:r w:rsidR="00CB009D">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CB009D">
        <w:rPr>
          <w:rFonts w:ascii="GHEA Grapalat" w:hAnsi="GHEA Grapalat"/>
        </w:rPr>
        <w:t>«</w:t>
      </w:r>
      <w:r w:rsidRPr="000B2CFA">
        <w:rPr>
          <w:rFonts w:ascii="GHEA Grapalat" w:hAnsi="GHEA Grapalat"/>
        </w:rPr>
        <w:t>Порядка осуществления закупок в электронной форме</w:t>
      </w:r>
      <w:r w:rsidR="00CB009D">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B009D">
        <w:rPr>
          <w:rFonts w:ascii="GHEA Grapalat" w:hAnsi="GHEA Grapalat"/>
        </w:rPr>
        <w:t>«</w:t>
      </w:r>
      <w:r w:rsidRPr="000B2CFA">
        <w:rPr>
          <w:rFonts w:ascii="GHEA Grapalat" w:hAnsi="GHEA Grapalat"/>
        </w:rPr>
        <w:t>наименование заказчика</w:t>
      </w:r>
      <w:r w:rsidR="00CB009D">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7C6BEE" w:rsidP="00B46D58">
      <w:pPr>
        <w:pStyle w:val="BodyTextIndent2"/>
        <w:widowControl w:val="0"/>
        <w:spacing w:after="160" w:line="240" w:lineRule="auto"/>
        <w:ind w:firstLine="567"/>
        <w:rPr>
          <w:rFonts w:ascii="GHEA Grapalat" w:hAnsi="GHEA Grapalat"/>
          <w:sz w:val="24"/>
          <w:szCs w:val="24"/>
        </w:rPr>
      </w:pPr>
      <w:r w:rsidRPr="005143B5">
        <w:rPr>
          <w:rFonts w:ascii="GHEA Grapalat" w:hAnsi="GHEA Grapalat"/>
          <w:sz w:val="24"/>
          <w:szCs w:val="24"/>
        </w:rPr>
        <w:t xml:space="preserve">Адрес электронной почты секретаря оценочной комиссии </w:t>
      </w:r>
      <w:r w:rsidR="00037A72">
        <w:rPr>
          <w:rStyle w:val="header-title"/>
          <w:rFonts w:ascii="Arial" w:hAnsi="Arial" w:cs="Arial"/>
          <w:b/>
          <w:bCs/>
          <w:color w:val="2C363A"/>
          <w:sz w:val="21"/>
          <w:szCs w:val="21"/>
        </w:rPr>
        <w:t>lilya.ghasabyan@escs.am</w:t>
      </w:r>
      <w:r w:rsidRPr="005143B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172238">
      <w:pPr>
        <w:pStyle w:val="BodyText"/>
        <w:widowControl w:val="0"/>
        <w:spacing w:after="0"/>
        <w:ind w:right="-7"/>
        <w:jc w:val="both"/>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DE31C4">
        <w:rPr>
          <w:rFonts w:ascii="GHEA Grapalat" w:hAnsi="GHEA Grapalat" w:cs="Calibri"/>
          <w:b/>
          <w:color w:val="000000"/>
        </w:rPr>
        <w:t>Музыкальные инструменты</w:t>
      </w:r>
      <w:r w:rsidR="00156224" w:rsidRPr="008C4B1E">
        <w:rPr>
          <w:rFonts w:ascii="Sylfaen" w:hAnsi="Sylfaen" w:cs="Sylfaen"/>
          <w:sz w:val="20"/>
          <w:szCs w:val="20"/>
        </w:rPr>
        <w:t xml:space="preserve">  </w:t>
      </w:r>
      <w:r w:rsidR="00172238" w:rsidRPr="009044F1">
        <w:rPr>
          <w:rFonts w:ascii="GHEA Grapalat" w:hAnsi="GHEA Grapalat"/>
          <w:i/>
        </w:rPr>
        <w:t xml:space="preserve">(далее — также товар) </w:t>
      </w:r>
      <w:r w:rsidR="007C6BEE" w:rsidRPr="009044F1">
        <w:rPr>
          <w:rFonts w:ascii="GHEA Grapalat" w:hAnsi="GHEA Grapalat"/>
        </w:rPr>
        <w:t xml:space="preserve">для нужд </w:t>
      </w:r>
      <w:r w:rsidR="007C6BEE" w:rsidRPr="005143B5">
        <w:rPr>
          <w:rFonts w:ascii="GHEA Grapalat" w:hAnsi="GHEA Grapalat"/>
        </w:rPr>
        <w:t xml:space="preserve">Министерства образования, науки, культуры и спорта Республики Армения, </w:t>
      </w:r>
      <w:r w:rsidR="00AC63A1">
        <w:rPr>
          <w:rFonts w:ascii="GHEA Grapalat" w:hAnsi="GHEA Grapalat"/>
        </w:rPr>
        <w:t>которые сгруппированы в "1</w:t>
      </w:r>
      <w:r w:rsidR="00286F27">
        <w:rPr>
          <w:rFonts w:ascii="GHEA Grapalat" w:hAnsi="GHEA Grapalat"/>
        </w:rPr>
        <w:t>8</w:t>
      </w:r>
      <w:r w:rsidR="007C6BEE">
        <w:rPr>
          <w:rFonts w:ascii="GHEA Grapalat" w:hAnsi="GHEA Grapalat"/>
        </w:rPr>
        <w:t>" лот</w:t>
      </w:r>
      <w:r w:rsidR="007C6BEE" w:rsidRPr="005143B5">
        <w:rPr>
          <w:rFonts w:ascii="GHEA Grapalat" w:hAnsi="GHEA Grapalat"/>
        </w:rPr>
        <w:t>:</w:t>
      </w:r>
    </w:p>
    <w:p w:rsidR="005A71FE" w:rsidRPr="00172238" w:rsidRDefault="005A71FE" w:rsidP="00172238">
      <w:pPr>
        <w:pStyle w:val="BodyText"/>
        <w:widowControl w:val="0"/>
        <w:spacing w:after="0"/>
        <w:ind w:right="-7"/>
        <w:jc w:val="both"/>
        <w:rPr>
          <w:rFonts w:ascii="GHEA Grapalat" w:hAnsi="GHEA Grapalat"/>
          <w:sz w:val="22"/>
          <w:szCs w:val="22"/>
        </w:rPr>
      </w:pPr>
    </w:p>
    <w:tbl>
      <w:tblPr>
        <w:tblpPr w:leftFromText="180" w:rightFromText="180" w:vertAnchor="text" w:tblpY="1"/>
        <w:tblOverlap w:val="neve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67"/>
        <w:gridCol w:w="5552"/>
      </w:tblGrid>
      <w:tr w:rsidR="007D5D63" w:rsidRPr="009044F1" w:rsidTr="00731025">
        <w:tc>
          <w:tcPr>
            <w:tcW w:w="3682" w:type="dxa"/>
            <w:gridSpan w:val="2"/>
            <w:vAlign w:val="center"/>
          </w:tcPr>
          <w:p w:rsidR="007D5D63" w:rsidRPr="009044F1" w:rsidRDefault="007D5D63" w:rsidP="00731025">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552" w:type="dxa"/>
            <w:vMerge w:val="restart"/>
            <w:vAlign w:val="center"/>
          </w:tcPr>
          <w:p w:rsidR="007D5D63" w:rsidRPr="009044F1" w:rsidRDefault="007D5D63" w:rsidP="0073102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731025">
        <w:tc>
          <w:tcPr>
            <w:tcW w:w="1515" w:type="dxa"/>
            <w:vAlign w:val="center"/>
          </w:tcPr>
          <w:p w:rsidR="007D5D63" w:rsidRPr="009044F1" w:rsidRDefault="007D5D63" w:rsidP="007310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7" w:type="dxa"/>
            <w:vAlign w:val="center"/>
          </w:tcPr>
          <w:p w:rsidR="007D5D63" w:rsidRPr="009044F1" w:rsidRDefault="007D5D63" w:rsidP="00731025">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552" w:type="dxa"/>
            <w:vMerge/>
            <w:vAlign w:val="center"/>
          </w:tcPr>
          <w:p w:rsidR="007D5D63" w:rsidRPr="009044F1" w:rsidRDefault="007D5D63" w:rsidP="00731025">
            <w:pPr>
              <w:pStyle w:val="BodyTextIndent2"/>
              <w:widowControl w:val="0"/>
              <w:spacing w:after="120" w:line="240" w:lineRule="auto"/>
              <w:ind w:firstLine="0"/>
              <w:rPr>
                <w:rFonts w:ascii="GHEA Grapalat" w:hAnsi="GHEA Grapalat"/>
                <w:sz w:val="24"/>
                <w:szCs w:val="24"/>
                <w:u w:val="single"/>
              </w:rPr>
            </w:pPr>
          </w:p>
        </w:tc>
      </w:tr>
      <w:tr w:rsidR="00037A72" w:rsidRPr="009044F1" w:rsidTr="005C6E38">
        <w:tc>
          <w:tcPr>
            <w:tcW w:w="1515" w:type="dxa"/>
            <w:vAlign w:val="center"/>
          </w:tcPr>
          <w:p w:rsidR="00037A72" w:rsidRPr="00C04ED0" w:rsidRDefault="00037A72" w:rsidP="00037A72">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1</w:t>
            </w:r>
          </w:p>
        </w:tc>
        <w:tc>
          <w:tcPr>
            <w:tcW w:w="2167" w:type="dxa"/>
            <w:vAlign w:val="center"/>
          </w:tcPr>
          <w:p w:rsidR="00037A72" w:rsidRPr="008665C6" w:rsidRDefault="00037A72" w:rsidP="00037A72">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720474</w:t>
            </w:r>
          </w:p>
        </w:tc>
        <w:tc>
          <w:tcPr>
            <w:tcW w:w="5552" w:type="dxa"/>
          </w:tcPr>
          <w:p w:rsidR="00037A72" w:rsidRPr="00037A72" w:rsidRDefault="00037A72" w:rsidP="00037A72">
            <w:pPr>
              <w:rPr>
                <w:rFonts w:ascii="GHEA Grapalat" w:hAnsi="GHEA Grapalat" w:cstheme="minorHAnsi"/>
                <w:sz w:val="20"/>
                <w:szCs w:val="20"/>
                <w:lang w:val="hy-AM"/>
              </w:rPr>
            </w:pPr>
            <w:r w:rsidRPr="00037A72">
              <w:rPr>
                <w:rFonts w:ascii="GHEA Grapalat" w:hAnsi="GHEA Grapalat" w:cstheme="minorHAnsi"/>
                <w:sz w:val="20"/>
                <w:szCs w:val="20"/>
                <w:lang w:val="hy-AM"/>
              </w:rPr>
              <w:t>пианино</w:t>
            </w:r>
          </w:p>
        </w:tc>
      </w:tr>
      <w:tr w:rsidR="00037A72" w:rsidRPr="009044F1" w:rsidTr="005C6E38">
        <w:tc>
          <w:tcPr>
            <w:tcW w:w="1515" w:type="dxa"/>
            <w:vAlign w:val="center"/>
          </w:tcPr>
          <w:p w:rsidR="00037A72" w:rsidRPr="00C04ED0" w:rsidRDefault="00037A72" w:rsidP="00037A72">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2</w:t>
            </w:r>
          </w:p>
        </w:tc>
        <w:tc>
          <w:tcPr>
            <w:tcW w:w="2167" w:type="dxa"/>
            <w:vAlign w:val="center"/>
          </w:tcPr>
          <w:p w:rsidR="00037A72" w:rsidRPr="008665C6" w:rsidRDefault="00037A72" w:rsidP="00037A72">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1307805</w:t>
            </w:r>
          </w:p>
        </w:tc>
        <w:tc>
          <w:tcPr>
            <w:tcW w:w="5552" w:type="dxa"/>
          </w:tcPr>
          <w:p w:rsidR="00037A72" w:rsidRPr="00037A72" w:rsidRDefault="00037A72" w:rsidP="00037A72">
            <w:pPr>
              <w:rPr>
                <w:rFonts w:ascii="GHEA Grapalat" w:hAnsi="GHEA Grapalat" w:cstheme="minorHAnsi"/>
                <w:sz w:val="20"/>
                <w:szCs w:val="20"/>
                <w:lang w:val="hy-AM"/>
              </w:rPr>
            </w:pPr>
            <w:r w:rsidRPr="00037A72">
              <w:rPr>
                <w:rFonts w:ascii="GHEA Grapalat" w:hAnsi="GHEA Grapalat" w:cstheme="minorHAnsi"/>
                <w:sz w:val="20"/>
                <w:szCs w:val="20"/>
                <w:lang w:val="hy-AM"/>
              </w:rPr>
              <w:t>другие музыкальные инструменты</w:t>
            </w:r>
          </w:p>
        </w:tc>
      </w:tr>
      <w:tr w:rsidR="00037A72" w:rsidRPr="009044F1" w:rsidTr="005C6E38">
        <w:tc>
          <w:tcPr>
            <w:tcW w:w="1515" w:type="dxa"/>
            <w:vAlign w:val="center"/>
          </w:tcPr>
          <w:p w:rsidR="00037A72" w:rsidRPr="00C04ED0" w:rsidRDefault="00037A72" w:rsidP="00037A72">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3</w:t>
            </w:r>
          </w:p>
        </w:tc>
        <w:tc>
          <w:tcPr>
            <w:tcW w:w="2167" w:type="dxa"/>
            <w:vAlign w:val="center"/>
          </w:tcPr>
          <w:p w:rsidR="00037A72" w:rsidRPr="008665C6" w:rsidRDefault="00037A72" w:rsidP="00037A72">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660508</w:t>
            </w:r>
          </w:p>
        </w:tc>
        <w:tc>
          <w:tcPr>
            <w:tcW w:w="5552" w:type="dxa"/>
          </w:tcPr>
          <w:p w:rsidR="00037A72" w:rsidRPr="00037A72" w:rsidRDefault="00037A72" w:rsidP="00037A72">
            <w:pPr>
              <w:rPr>
                <w:rFonts w:ascii="GHEA Grapalat" w:hAnsi="GHEA Grapalat" w:cstheme="minorHAnsi"/>
                <w:sz w:val="20"/>
                <w:szCs w:val="20"/>
                <w:lang w:val="hy-AM"/>
              </w:rPr>
            </w:pPr>
            <w:r w:rsidRPr="00037A72">
              <w:rPr>
                <w:rFonts w:ascii="GHEA Grapalat" w:hAnsi="GHEA Grapalat" w:cstheme="minorHAnsi"/>
                <w:sz w:val="20"/>
                <w:szCs w:val="20"/>
                <w:lang w:val="hy-AM"/>
              </w:rPr>
              <w:t>другие музыкальные инструменты</w:t>
            </w:r>
          </w:p>
        </w:tc>
      </w:tr>
      <w:tr w:rsidR="00037A72" w:rsidRPr="009044F1" w:rsidTr="005C6E38">
        <w:tc>
          <w:tcPr>
            <w:tcW w:w="1515" w:type="dxa"/>
            <w:vAlign w:val="center"/>
          </w:tcPr>
          <w:p w:rsidR="00037A72" w:rsidRPr="00C04ED0" w:rsidRDefault="00037A72" w:rsidP="00037A72">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4</w:t>
            </w:r>
          </w:p>
        </w:tc>
        <w:tc>
          <w:tcPr>
            <w:tcW w:w="2167" w:type="dxa"/>
            <w:vAlign w:val="center"/>
          </w:tcPr>
          <w:p w:rsidR="00037A72" w:rsidRPr="008665C6" w:rsidRDefault="00037A72" w:rsidP="00037A72">
            <w:pPr>
              <w:pStyle w:val="BodyTextIndent2"/>
              <w:spacing w:line="240" w:lineRule="auto"/>
              <w:ind w:firstLine="0"/>
              <w:jc w:val="center"/>
              <w:rPr>
                <w:rFonts w:ascii="GHEA Grapalat" w:hAnsi="GHEA Grapalat" w:cstheme="minorHAnsi"/>
                <w:lang w:val="hy-AM"/>
              </w:rPr>
            </w:pPr>
            <w:r w:rsidRPr="008665C6">
              <w:rPr>
                <w:rFonts w:ascii="GHEA Grapalat" w:hAnsi="GHEA Grapalat" w:cstheme="minorHAnsi"/>
                <w:lang w:val="hy-AM"/>
              </w:rPr>
              <w:t>343200</w:t>
            </w:r>
          </w:p>
        </w:tc>
        <w:tc>
          <w:tcPr>
            <w:tcW w:w="5552" w:type="dxa"/>
          </w:tcPr>
          <w:p w:rsidR="00037A72" w:rsidRPr="00037A72" w:rsidRDefault="00037A72" w:rsidP="00037A72">
            <w:pPr>
              <w:rPr>
                <w:rFonts w:ascii="GHEA Grapalat" w:hAnsi="GHEA Grapalat" w:cstheme="minorHAnsi"/>
                <w:sz w:val="20"/>
                <w:szCs w:val="20"/>
                <w:lang w:val="hy-AM"/>
              </w:rPr>
            </w:pPr>
            <w:r w:rsidRPr="00037A72">
              <w:rPr>
                <w:rFonts w:ascii="GHEA Grapalat" w:hAnsi="GHEA Grapalat" w:cstheme="minorHAnsi"/>
                <w:sz w:val="20"/>
                <w:szCs w:val="20"/>
                <w:lang w:val="hy-AM"/>
              </w:rPr>
              <w:t>парикмахерское оборудование</w:t>
            </w:r>
          </w:p>
        </w:tc>
      </w:tr>
    </w:tbl>
    <w:p w:rsidR="00B2699E" w:rsidRDefault="00731025" w:rsidP="003C7C06">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037A72" w:rsidRDefault="00037A72" w:rsidP="003C7C06">
      <w:pPr>
        <w:pStyle w:val="BodyTextIndent2"/>
        <w:widowControl w:val="0"/>
        <w:spacing w:after="160" w:line="240" w:lineRule="auto"/>
        <w:ind w:firstLine="567"/>
        <w:rPr>
          <w:rFonts w:ascii="GHEA Grapalat" w:hAnsi="GHEA Grapalat"/>
          <w:sz w:val="24"/>
          <w:szCs w:val="24"/>
        </w:rPr>
      </w:pPr>
      <w:r w:rsidRPr="00037A72">
        <w:rPr>
          <w:rFonts w:ascii="GHEA Grapalat" w:hAnsi="GHEA Grapalat"/>
          <w:sz w:val="24"/>
          <w:szCs w:val="24"/>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096865" w:rsidRPr="009044F1" w:rsidRDefault="00096865" w:rsidP="00731025">
      <w:pPr>
        <w:pStyle w:val="BodyTextIndent2"/>
        <w:widowControl w:val="0"/>
        <w:spacing w:after="160" w:line="240" w:lineRule="auto"/>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B0CD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00C51514" w:rsidRPr="00E703CC">
        <w:rPr>
          <w:rFonts w:ascii="GHEA Grapalat" w:hAnsi="GHEA Grapalat"/>
          <w:b/>
          <w:i/>
          <w:sz w:val="22"/>
          <w:szCs w:val="22"/>
        </w:rPr>
        <w:t xml:space="preserve">до </w:t>
      </w:r>
      <w:r w:rsidR="007C6BEE">
        <w:rPr>
          <w:rFonts w:ascii="GHEA Grapalat" w:hAnsi="GHEA Grapalat"/>
          <w:b/>
          <w:sz w:val="22"/>
          <w:szCs w:val="22"/>
        </w:rPr>
        <w:t>1</w:t>
      </w:r>
      <w:r w:rsidR="00037A72" w:rsidRPr="00037A72">
        <w:rPr>
          <w:rFonts w:ascii="GHEA Grapalat" w:hAnsi="GHEA Grapalat"/>
          <w:b/>
          <w:sz w:val="22"/>
          <w:szCs w:val="22"/>
        </w:rPr>
        <w:t>1</w:t>
      </w:r>
      <w:r w:rsidR="00037A72">
        <w:rPr>
          <w:rFonts w:ascii="GHEA Grapalat" w:hAnsi="GHEA Grapalat"/>
          <w:b/>
          <w:sz w:val="22"/>
          <w:szCs w:val="22"/>
        </w:rPr>
        <w:t>:4</w:t>
      </w:r>
      <w:r w:rsidR="00037A72" w:rsidRPr="00037A72">
        <w:rPr>
          <w:rFonts w:ascii="GHEA Grapalat" w:hAnsi="GHEA Grapalat"/>
          <w:b/>
          <w:sz w:val="22"/>
          <w:szCs w:val="22"/>
        </w:rPr>
        <w:t>5</w:t>
      </w:r>
      <w:r w:rsidR="00C93BEE" w:rsidRPr="00C93BEE">
        <w:rPr>
          <w:rFonts w:ascii="GHEA Grapalat" w:hAnsi="GHEA Grapalat"/>
          <w:b/>
          <w:sz w:val="22"/>
          <w:szCs w:val="22"/>
        </w:rPr>
        <w:t xml:space="preserve"> часов, </w:t>
      </w:r>
      <w:r w:rsidR="00731025">
        <w:rPr>
          <w:rFonts w:ascii="GHEA Grapalat" w:hAnsi="GHEA Grapalat"/>
          <w:b/>
          <w:i/>
          <w:sz w:val="24"/>
          <w:szCs w:val="24"/>
        </w:rPr>
        <w:t>“1</w:t>
      </w:r>
      <w:r w:rsidR="007E5393">
        <w:rPr>
          <w:rFonts w:ascii="GHEA Grapalat" w:hAnsi="GHEA Grapalat"/>
          <w:b/>
          <w:i/>
          <w:sz w:val="24"/>
          <w:szCs w:val="24"/>
        </w:rPr>
        <w:t>2</w:t>
      </w:r>
      <w:r w:rsidR="00731025">
        <w:rPr>
          <w:rFonts w:ascii="GHEA Grapalat" w:hAnsi="GHEA Grapalat"/>
          <w:b/>
          <w:i/>
          <w:sz w:val="24"/>
          <w:szCs w:val="24"/>
        </w:rPr>
        <w:t xml:space="preserve">”-ого  </w:t>
      </w:r>
      <w:r w:rsidR="00037A72">
        <w:rPr>
          <w:rFonts w:ascii="GHEA Grapalat" w:hAnsi="GHEA Grapalat"/>
          <w:b/>
          <w:i/>
          <w:sz w:val="24"/>
          <w:szCs w:val="24"/>
        </w:rPr>
        <w:t>ноября</w:t>
      </w:r>
      <w:r w:rsidR="005631A5">
        <w:rPr>
          <w:rFonts w:ascii="GHEA Grapalat" w:hAnsi="GHEA Grapalat"/>
          <w:b/>
          <w:i/>
          <w:sz w:val="24"/>
          <w:szCs w:val="24"/>
        </w:rPr>
        <w:t xml:space="preserve"> </w:t>
      </w:r>
      <w:r w:rsidR="005A71FE">
        <w:rPr>
          <w:rFonts w:ascii="GHEA Grapalat" w:hAnsi="GHEA Grapalat"/>
          <w:b/>
          <w:i/>
          <w:sz w:val="24"/>
          <w:szCs w:val="24"/>
        </w:rPr>
        <w:t>202</w:t>
      </w:r>
      <w:r w:rsidR="00AC63A1">
        <w:rPr>
          <w:rFonts w:ascii="GHEA Grapalat" w:hAnsi="GHEA Grapalat"/>
          <w:b/>
          <w:i/>
          <w:sz w:val="24"/>
          <w:szCs w:val="24"/>
        </w:rPr>
        <w:t>5</w:t>
      </w:r>
      <w:r w:rsidR="005A71FE" w:rsidRPr="00D92297">
        <w:rPr>
          <w:rFonts w:ascii="GHEA Grapalat" w:hAnsi="GHEA Grapalat"/>
          <w:b/>
          <w:sz w:val="24"/>
          <w:szCs w:val="24"/>
        </w:rPr>
        <w:t xml:space="preserve"> 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133FF5">
        <w:rPr>
          <w:rFonts w:ascii="GHEA Grapalat" w:hAnsi="GHEA Grapalat"/>
          <w:sz w:val="24"/>
          <w:szCs w:val="24"/>
          <w:lang w:val="hy-AM"/>
        </w:rPr>
        <w:t xml:space="preserve"> </w:t>
      </w:r>
      <w:r w:rsidR="005F25EF" w:rsidRPr="007930E2">
        <w:rPr>
          <w:rFonts w:ascii="GHEA Grapalat" w:hAnsi="GHEA Grapalat"/>
          <w:sz w:val="24"/>
          <w:szCs w:val="24"/>
        </w:rPr>
        <w:t>(далее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731025" w:rsidRDefault="00B95FE0" w:rsidP="00731025">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346D" w:rsidRPr="009044F1" w:rsidRDefault="00BE346D" w:rsidP="00BE346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BE346D" w:rsidRPr="00AA7117" w:rsidRDefault="00BE346D" w:rsidP="00BE346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346D" w:rsidRDefault="00BE346D" w:rsidP="00BE346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7C6BE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D261A" w:rsidRPr="00875C3A">
        <w:rPr>
          <w:rFonts w:ascii="GHEA Grapalat" w:hAnsi="GHEA Grapalat"/>
          <w:sz w:val="24"/>
          <w:szCs w:val="24"/>
        </w:rPr>
        <w:t xml:space="preserve">Вскрытие заявок произойдет посредством системы, </w:t>
      </w:r>
      <w:r w:rsidR="007C6BEE" w:rsidRPr="007C6BEE">
        <w:rPr>
          <w:rFonts w:ascii="GHEA Grapalat" w:hAnsi="GHEA Grapalat"/>
          <w:sz w:val="24"/>
          <w:szCs w:val="24"/>
        </w:rPr>
        <w:t xml:space="preserve">в </w:t>
      </w:r>
      <w:r w:rsidR="00BE346D">
        <w:rPr>
          <w:rFonts w:ascii="GHEA Grapalat" w:hAnsi="GHEA Grapalat"/>
          <w:b/>
          <w:sz w:val="24"/>
          <w:szCs w:val="24"/>
        </w:rPr>
        <w:t>1</w:t>
      </w:r>
      <w:r w:rsidR="00037A72">
        <w:rPr>
          <w:rFonts w:ascii="GHEA Grapalat" w:hAnsi="GHEA Grapalat"/>
          <w:b/>
          <w:sz w:val="24"/>
          <w:szCs w:val="24"/>
        </w:rPr>
        <w:t>1:45</w:t>
      </w:r>
      <w:r w:rsidR="00C93BEE" w:rsidRPr="007C6BEE">
        <w:rPr>
          <w:rFonts w:ascii="GHEA Grapalat" w:hAnsi="GHEA Grapalat"/>
          <w:b/>
          <w:sz w:val="24"/>
          <w:szCs w:val="24"/>
        </w:rPr>
        <w:t xml:space="preserve"> часов, </w:t>
      </w:r>
      <w:r w:rsidR="00CA5175">
        <w:rPr>
          <w:rFonts w:ascii="GHEA Grapalat" w:hAnsi="GHEA Grapalat"/>
          <w:b/>
          <w:i/>
          <w:sz w:val="24"/>
          <w:szCs w:val="24"/>
        </w:rPr>
        <w:t>“12</w:t>
      </w:r>
      <w:bookmarkStart w:id="3" w:name="_GoBack"/>
      <w:bookmarkEnd w:id="3"/>
      <w:r w:rsidR="00731025">
        <w:rPr>
          <w:rFonts w:ascii="GHEA Grapalat" w:hAnsi="GHEA Grapalat"/>
          <w:b/>
          <w:i/>
          <w:sz w:val="24"/>
          <w:szCs w:val="24"/>
        </w:rPr>
        <w:t xml:space="preserve">”-ого  </w:t>
      </w:r>
      <w:r w:rsidR="00037A72">
        <w:rPr>
          <w:rFonts w:ascii="GHEA Grapalat" w:hAnsi="GHEA Grapalat"/>
          <w:b/>
          <w:i/>
          <w:sz w:val="24"/>
          <w:szCs w:val="24"/>
        </w:rPr>
        <w:t>нояабря</w:t>
      </w:r>
      <w:r w:rsidR="005A71FE" w:rsidRPr="00D92297">
        <w:rPr>
          <w:rFonts w:ascii="GHEA Grapalat" w:hAnsi="GHEA Grapalat"/>
          <w:b/>
          <w:sz w:val="24"/>
          <w:szCs w:val="24"/>
        </w:rPr>
        <w:t xml:space="preserve"> </w:t>
      </w:r>
      <w:r w:rsidR="005A71FE">
        <w:rPr>
          <w:rFonts w:ascii="GHEA Grapalat" w:hAnsi="GHEA Grapalat"/>
          <w:b/>
          <w:i/>
          <w:sz w:val="24"/>
          <w:szCs w:val="24"/>
        </w:rPr>
        <w:t>202</w:t>
      </w:r>
      <w:r w:rsidR="00AC63A1">
        <w:rPr>
          <w:rFonts w:ascii="GHEA Grapalat" w:hAnsi="GHEA Grapalat"/>
          <w:b/>
          <w:i/>
          <w:sz w:val="24"/>
          <w:szCs w:val="24"/>
        </w:rPr>
        <w:t>5</w:t>
      </w:r>
      <w:r w:rsidR="005A71FE" w:rsidRPr="00D92297">
        <w:rPr>
          <w:rFonts w:ascii="GHEA Grapalat" w:hAnsi="GHEA Grapalat"/>
          <w:b/>
          <w:sz w:val="24"/>
          <w:szCs w:val="24"/>
        </w:rPr>
        <w:t xml:space="preserve"> года</w:t>
      </w:r>
      <w:r w:rsidR="000D261A" w:rsidRPr="007C6BEE">
        <w:rPr>
          <w:rFonts w:ascii="GHEA Grapalat" w:hAnsi="GHEA Grapalat"/>
          <w:sz w:val="24"/>
          <w:szCs w:val="24"/>
        </w:rPr>
        <w:t>.</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767A3" w:rsidRPr="005767A3">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 xml:space="preserve">Если в результате </w:t>
      </w:r>
      <w:r w:rsidR="00CA3860"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BC5993" w:rsidRPr="00BC5993">
        <w:rPr>
          <w:rFonts w:ascii="GHEA Grapalat" w:hAnsi="GHEA Grapalat"/>
          <w:sz w:val="24"/>
          <w:szCs w:val="24"/>
        </w:rPr>
        <w:lastRenderedPageBreak/>
        <w:t>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D4540B" w:rsidRPr="00240665">
        <w:rPr>
          <w:rFonts w:ascii="GHEA Grapalat" w:hAnsi="GHEA Grapalat"/>
        </w:rPr>
        <w:lastRenderedPageBreak/>
        <w:t>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240665" w:rsidRDefault="00240665" w:rsidP="00240665">
      <w:pPr>
        <w:widowControl w:val="0"/>
        <w:ind w:left="284"/>
        <w:contextualSpacing/>
        <w:jc w:val="both"/>
        <w:rPr>
          <w:ins w:id="5"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4120E" w:rsidRDefault="0094120E"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E31C4" w:rsidRPr="009044F1" w:rsidRDefault="00DE31C4" w:rsidP="00DE31C4">
      <w:pPr>
        <w:widowControl w:val="0"/>
        <w:spacing w:before="240" w:after="24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DE31C4" w:rsidRDefault="00DE31C4" w:rsidP="00DE31C4">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7F0D48">
        <w:rPr>
          <w:rFonts w:ascii="GHEA Grapalat" w:hAnsi="GHEA Grapalat"/>
        </w:rPr>
        <w:t>предполагаемой общей</w:t>
      </w:r>
      <w:r w:rsidRPr="00123A23">
        <w:rPr>
          <w:rFonts w:ascii="GHEA Grapalat" w:hAnsi="GHEA Grapalat"/>
        </w:rPr>
        <w:t xml:space="preserve"> 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w:t>
      </w:r>
      <w:r w:rsidRPr="007F0D48">
        <w:rPr>
          <w:rFonts w:ascii="GHEA Grapalat" w:hAnsi="GHEA Grapalat"/>
        </w:rPr>
        <w:t>п</w:t>
      </w:r>
      <w:r>
        <w:rPr>
          <w:rFonts w:ascii="GHEA Grapalat" w:hAnsi="GHEA Grapalat"/>
        </w:rPr>
        <w:t>редполагаемая общая</w:t>
      </w:r>
      <w:r w:rsidRPr="002C42AD">
        <w:rPr>
          <w:rFonts w:ascii="GHEA Grapalat" w:hAnsi="GHEA Grapalat"/>
        </w:rPr>
        <w:t xml:space="preserve">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p>
    <w:p w:rsidR="00DE31C4" w:rsidRDefault="00DE31C4" w:rsidP="00731025">
      <w:pPr>
        <w:widowControl w:val="0"/>
        <w:tabs>
          <w:tab w:val="left" w:pos="1276"/>
        </w:tabs>
        <w:spacing w:after="160"/>
        <w:ind w:firstLine="567"/>
        <w:jc w:val="both"/>
        <w:rPr>
          <w:rFonts w:ascii="GHEA Grapalat" w:hAnsi="GHEA Grapalat"/>
        </w:rPr>
      </w:pPr>
      <w:r w:rsidRPr="00CE081E">
        <w:rPr>
          <w:rFonts w:ascii="GHEA Grapalat" w:hAnsi="GHEA Grapalat"/>
        </w:rPr>
        <w:t>Обеспечение квалификации представляется</w:t>
      </w:r>
      <w:r w:rsidR="00731025">
        <w:rPr>
          <w:rFonts w:ascii="GHEA Grapalat" w:hAnsi="GHEA Grapalat"/>
        </w:rPr>
        <w:t xml:space="preserve"> </w:t>
      </w:r>
      <w:r w:rsidRPr="00CE081E">
        <w:rPr>
          <w:rFonts w:ascii="GHEA Grapalat" w:hAnsi="GHEA Grapalat"/>
        </w:rPr>
        <w:t>в виде соглашения о неустойке</w:t>
      </w:r>
      <w:r w:rsidRPr="00174059">
        <w:rPr>
          <w:rFonts w:ascii="GHEA Grapalat" w:hAnsi="GHEA Grapalat"/>
        </w:rPr>
        <w:t xml:space="preserve"> </w:t>
      </w:r>
      <w:r w:rsidRPr="004F2A4C">
        <w:rPr>
          <w:rFonts w:ascii="GHEA Grapalat" w:hAnsi="GHEA Grapalat"/>
          <w:b/>
        </w:rPr>
        <w:t>(прил</w:t>
      </w:r>
      <w:r>
        <w:rPr>
          <w:rFonts w:ascii="GHEA Grapalat" w:hAnsi="GHEA Grapalat"/>
          <w:b/>
        </w:rPr>
        <w:t>ожение 4.</w:t>
      </w:r>
      <w:r w:rsidRPr="004F2A4C">
        <w:rPr>
          <w:rFonts w:ascii="GHEA Grapalat" w:hAnsi="GHEA Grapalat"/>
          <w:b/>
        </w:rPr>
        <w:t>2)</w:t>
      </w:r>
      <w:r>
        <w:rPr>
          <w:rFonts w:ascii="GHEA Grapalat" w:hAnsi="GHEA Grapalat"/>
        </w:rPr>
        <w:t xml:space="preserve">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DE31C4" w:rsidRPr="000406CC" w:rsidRDefault="00DE31C4" w:rsidP="00DE31C4">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 xml:space="preserve">по </w:t>
      </w:r>
      <w:r w:rsidRPr="000406CC">
        <w:rPr>
          <w:rFonts w:ascii="GHEA Grapalat" w:hAnsi="GHEA Grapalat" w:cs="Sylfaen"/>
        </w:rPr>
        <w:t>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sidRPr="007F0D48">
        <w:rPr>
          <w:rFonts w:ascii="GHEA Grapalat" w:hAnsi="GHEA Grapalat"/>
        </w:rPr>
        <w:t>предполагаемой общей</w:t>
      </w:r>
      <w:r w:rsidRPr="00F905E0">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DE31C4" w:rsidRPr="000406CC" w:rsidRDefault="00DE31C4" w:rsidP="00DE31C4">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DE31C4" w:rsidRPr="00692995" w:rsidRDefault="00DE31C4" w:rsidP="00DE31C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E31C4" w:rsidRPr="009044F1" w:rsidRDefault="00DE31C4" w:rsidP="00DE31C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w:t>
      </w:r>
      <w:r w:rsidRPr="007F0D48">
        <w:rPr>
          <w:rFonts w:ascii="GHEA Grapalat" w:hAnsi="GHEA Grapalat"/>
        </w:rPr>
        <w:t>предполагаемой общей</w:t>
      </w:r>
      <w:r w:rsidRPr="009044F1">
        <w:rPr>
          <w:rFonts w:ascii="GHEA Grapalat" w:hAnsi="GHEA Grapalat"/>
        </w:rPr>
        <w:t xml:space="preserve">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w:t>
      </w:r>
      <w:r w:rsidRPr="007F0D48">
        <w:rPr>
          <w:rFonts w:ascii="GHEA Grapalat" w:hAnsi="GHEA Grapalat"/>
        </w:rPr>
        <w:t>п</w:t>
      </w:r>
      <w:r>
        <w:rPr>
          <w:rFonts w:ascii="GHEA Grapalat" w:hAnsi="GHEA Grapalat"/>
        </w:rPr>
        <w:t>редполагаемая общая</w:t>
      </w:r>
      <w:r w:rsidRPr="002C42AD">
        <w:rPr>
          <w:rFonts w:ascii="GHEA Grapalat" w:hAnsi="GHEA Grapalat"/>
        </w:rPr>
        <w:t xml:space="preserve">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p>
    <w:p w:rsidR="00DE31C4" w:rsidRDefault="00DE31C4" w:rsidP="00731025">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r w:rsidR="00731025">
        <w:rPr>
          <w:rFonts w:ascii="GHEA Grapalat" w:hAnsi="GHEA Grapalat"/>
        </w:rPr>
        <w:t xml:space="preserve"> </w:t>
      </w:r>
      <w:r w:rsidRPr="004F2A4C">
        <w:rPr>
          <w:rFonts w:ascii="GHEA Grapalat" w:hAnsi="GHEA Grapalat"/>
        </w:rPr>
        <w:t>в одностороннем порядке утвержденного заявления</w:t>
      </w:r>
      <w:r>
        <w:rPr>
          <w:rFonts w:ascii="GHEA Grapalat" w:hAnsi="GHEA Grapalat"/>
        </w:rPr>
        <w:t xml:space="preserve"> </w:t>
      </w:r>
      <w:r w:rsidRPr="004F2A4C">
        <w:rPr>
          <w:rFonts w:ascii="GHEA Grapalat" w:hAnsi="GHEA Grapalat"/>
        </w:rPr>
        <w:t>-</w:t>
      </w:r>
      <w:r>
        <w:rPr>
          <w:rFonts w:ascii="GHEA Grapalat" w:hAnsi="GHEA Grapalat"/>
        </w:rPr>
        <w:t xml:space="preserve"> </w:t>
      </w:r>
      <w:r w:rsidRPr="004F2A4C">
        <w:rPr>
          <w:rFonts w:ascii="GHEA Grapalat" w:hAnsi="GHEA Grapalat"/>
        </w:rPr>
        <w:t>в виде неустойки (</w:t>
      </w:r>
      <w:r w:rsidRPr="004F2A4C">
        <w:rPr>
          <w:rFonts w:ascii="GHEA Grapalat" w:hAnsi="GHEA Grapalat"/>
          <w:b/>
        </w:rPr>
        <w:t>приложение 5.1</w:t>
      </w:r>
      <w:r w:rsidRPr="004F2A4C">
        <w:rPr>
          <w:rFonts w:ascii="GHEA Grapalat" w:hAnsi="GHEA Grapalat"/>
        </w:rPr>
        <w:t>) или наличных денег</w:t>
      </w:r>
      <w:r>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 xml:space="preserve">-го рабочего дня, </w:t>
      </w:r>
      <w:r w:rsidRPr="00375987">
        <w:rPr>
          <w:rFonts w:ascii="GHEA Grapalat" w:hAnsi="GHEA Grapalat"/>
        </w:rPr>
        <w:t>следующего за последним днем исполнения в полном объеме обязательств, устанавливаемых заключаемым договором.</w:t>
      </w:r>
    </w:p>
    <w:p w:rsidR="00DE31C4" w:rsidRDefault="00DE31C4" w:rsidP="00DE31C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 xml:space="preserve">к </w:t>
      </w:r>
      <w:r w:rsidRPr="007F0D48">
        <w:rPr>
          <w:rFonts w:ascii="GHEA Grapalat" w:hAnsi="GHEA Grapalat"/>
        </w:rPr>
        <w:t>предполагаемой общей</w:t>
      </w:r>
      <w:r w:rsidRPr="00E43BF3">
        <w:rPr>
          <w:rFonts w:ascii="GHEA Grapalat" w:hAnsi="GHEA Grapalat" w:cs="Sylfaen"/>
        </w:rPr>
        <w:t xml:space="preserve">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rsidR="00DE31C4" w:rsidRPr="00375987" w:rsidRDefault="00DE31C4" w:rsidP="00DE31C4">
      <w:pPr>
        <w:widowControl w:val="0"/>
        <w:tabs>
          <w:tab w:val="left" w:pos="1276"/>
        </w:tabs>
        <w:spacing w:after="160"/>
        <w:ind w:firstLine="567"/>
        <w:jc w:val="both"/>
        <w:rPr>
          <w:rFonts w:ascii="GHEA Grapalat" w:hAnsi="GHEA Grapalat"/>
        </w:rPr>
      </w:pPr>
      <w:r w:rsidRPr="00375987">
        <w:rPr>
          <w:rFonts w:ascii="GHEA Grapalat" w:hAnsi="GHEA Grapalat"/>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E31C4" w:rsidRPr="009044F1"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E31C4" w:rsidRDefault="00DE31C4" w:rsidP="00DE31C4">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86D6C" w:rsidRPr="00ED628D" w:rsidRDefault="00186D6C" w:rsidP="00186D6C">
      <w:pPr>
        <w:rPr>
          <w:rFonts w:ascii="GHEA Grapalat" w:hAnsi="GHEA Grapalat"/>
          <w:b/>
          <w:lang w:val="hy-AM"/>
        </w:rPr>
      </w:pPr>
      <w:r>
        <w:rPr>
          <w:rFonts w:ascii="GHEA Grapalat" w:hAnsi="GHEA Grapalat"/>
          <w:b/>
        </w:rPr>
        <w:t xml:space="preserve">                </w:t>
      </w: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B0C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BE73EF" w:rsidRPr="009044F1" w:rsidRDefault="00BE73EF" w:rsidP="00BE73E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B33C9A" w:rsidRDefault="00BE73EF" w:rsidP="00BE73EF">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заявление--объявлени</w:t>
      </w:r>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sidR="003A5218">
        <w:rPr>
          <w:rFonts w:ascii="GHEA Grapalat" w:hAnsi="GHEA Grapalat"/>
          <w:lang w:val="hy-AM"/>
        </w:rPr>
        <w:t xml:space="preserve">, </w:t>
      </w:r>
    </w:p>
    <w:p w:rsidR="00BE73EF" w:rsidRPr="00D764FD" w:rsidRDefault="00BE73EF" w:rsidP="00BE73EF">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E73EF" w:rsidRPr="00D3436F" w:rsidRDefault="00BE73EF" w:rsidP="00BE73EF">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BE73EF" w:rsidRPr="00B138F3" w:rsidRDefault="00BE73EF" w:rsidP="003A521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16</w:t>
      </w:r>
    </w:p>
    <w:p w:rsidR="00BE73EF" w:rsidRPr="005B24EB" w:rsidRDefault="00BE73EF" w:rsidP="00BE73EF">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BE73EF" w:rsidRPr="00E267E5" w:rsidRDefault="00BE73EF" w:rsidP="00BE73EF">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BE73EF" w:rsidRPr="009044F1" w:rsidRDefault="00BE73EF" w:rsidP="00BE73EF">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9044F1">
        <w:rPr>
          <w:rFonts w:ascii="GHEA Grapalat" w:hAnsi="GHEA Grapalat"/>
        </w:rPr>
        <w:lastRenderedPageBreak/>
        <w:t>предоставлении ему такого полномочия.</w:t>
      </w:r>
    </w:p>
    <w:p w:rsidR="00EB3BFA" w:rsidRDefault="00BE73EF" w:rsidP="00BE73E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9B0CDE" w:rsidRPr="00374F4A" w:rsidRDefault="009B0CDE" w:rsidP="009B0CD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51CE0" w:rsidRDefault="009B0CDE" w:rsidP="009B0C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00B2572B" w:rsidRPr="00374F4A">
        <w:rPr>
          <w:rFonts w:ascii="GHEA Grapalat" w:hAnsi="GHEA Grapalat"/>
          <w:b/>
          <w:sz w:val="24"/>
          <w:szCs w:val="24"/>
        </w:rPr>
        <w:t xml:space="preserve"> </w:t>
      </w:r>
      <w:r w:rsidR="00120FB5">
        <w:rPr>
          <w:rFonts w:ascii="GHEA Grapalat" w:hAnsi="GHEA Grapalat"/>
          <w:sz w:val="24"/>
          <w:szCs w:val="24"/>
        </w:rPr>
        <w:t>ՀՀԿԳՄՍՆԳՀԱՊՁԲ-25/114</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B0CDE" w:rsidRPr="00BF4E90">
        <w:rPr>
          <w:rFonts w:ascii="GHEA Grapalat" w:hAnsi="GHEA Grapalat"/>
          <w:sz w:val="24"/>
          <w:szCs w:val="24"/>
        </w:rPr>
        <w:t xml:space="preserve">на </w:t>
      </w:r>
      <w:r w:rsidR="009B0CDE" w:rsidRPr="00546E99">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B0CDE" w:rsidRPr="00DA5EA0" w:rsidRDefault="009B0CDE" w:rsidP="009B0CD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B0CDE" w:rsidRPr="000C1746" w:rsidRDefault="009B0CDE" w:rsidP="009B0CD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374F4A" w:rsidRPr="00DA5EA0" w:rsidRDefault="009B0CDE" w:rsidP="009B0CDE">
      <w:pPr>
        <w:spacing w:after="160"/>
        <w:jc w:val="both"/>
        <w:rPr>
          <w:rFonts w:ascii="GHEA Grapalat" w:hAnsi="GHEA Grapalat"/>
        </w:rPr>
      </w:pPr>
      <w:r w:rsidRPr="005143B5">
        <w:rPr>
          <w:rFonts w:ascii="GHEA Grapalat" w:hAnsi="GHEA Grapalat"/>
        </w:rPr>
        <w:t>Министерством образования, науки, культуры и спорта Республики Армени</w:t>
      </w:r>
      <w:r>
        <w:rPr>
          <w:rFonts w:ascii="GHEA Grapalat" w:hAnsi="GHEA Grapalat"/>
        </w:rPr>
        <w:t>я</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AA3909">
        <w:rPr>
          <w:rFonts w:ascii="GHEA Grapalat" w:hAnsi="GHEA Grapalat"/>
          <w:b/>
        </w:rPr>
        <w:t>«</w:t>
      </w:r>
      <w:r w:rsidR="00120FB5">
        <w:rPr>
          <w:rFonts w:ascii="GHEA Grapalat" w:hAnsi="GHEA Grapalat"/>
        </w:rPr>
        <w:t>ՀՀԿԳՄՍՆԳՀԱՊՁԲ-25/114</w:t>
      </w:r>
      <w:r w:rsidRPr="00AA3909">
        <w:rPr>
          <w:rFonts w:ascii="GHEA Grapalat" w:hAnsi="GHEA Grapalat"/>
          <w:b/>
        </w:rPr>
        <w:t xml:space="preserve">» </w:t>
      </w:r>
      <w:r w:rsidRPr="00546E99">
        <w:rPr>
          <w:rFonts w:ascii="GHEA Grapalat" w:hAnsi="GHEA Grapalat"/>
          <w:b/>
        </w:rPr>
        <w:t>запрос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B0CDE" w:rsidRPr="00546E99">
        <w:rPr>
          <w:rFonts w:ascii="GHEA Grapalat" w:hAnsi="GHEA Grapalat"/>
          <w:b/>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20FB5">
        <w:rPr>
          <w:rFonts w:ascii="GHEA Grapalat" w:hAnsi="GHEA Grapalat"/>
        </w:rPr>
        <w:t>ՀՀԿԳՄՍՆԳՀԱՊՁԲ-25/114</w:t>
      </w:r>
      <w:r w:rsidR="00011BFF" w:rsidRPr="00A52DCB">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951CE0"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w:t>
      </w:r>
      <w:r w:rsidR="009B0CDE">
        <w:rPr>
          <w:rFonts w:ascii="GHEA Grapalat" w:hAnsi="GHEA Grapalat"/>
        </w:rPr>
        <w:t xml:space="preserve">на </w:t>
      </w:r>
      <w:r w:rsidR="009B0CDE" w:rsidRPr="00546E99">
        <w:rPr>
          <w:rFonts w:ascii="GHEA Grapalat" w:hAnsi="GHEA Grapalat"/>
          <w:b/>
        </w:rPr>
        <w:t>запрос</w:t>
      </w:r>
      <w:r w:rsidR="009B0CDE">
        <w:rPr>
          <w:rFonts w:ascii="GHEA Grapalat" w:hAnsi="GHEA Grapalat"/>
          <w:b/>
        </w:rPr>
        <w:t>е</w:t>
      </w:r>
      <w:r w:rsidR="009B0CDE" w:rsidRPr="00546E99">
        <w:rPr>
          <w:rFonts w:ascii="GHEA Grapalat" w:hAnsi="GHEA Grapalat"/>
          <w:b/>
        </w:rPr>
        <w:t xml:space="preserve">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120FB5">
        <w:rPr>
          <w:rFonts w:ascii="GHEA Grapalat" w:hAnsi="GHEA Grapalat"/>
        </w:rPr>
        <w:t>ՀՀԿԳՄՍՆԳՀԱՊՁԲ-25/114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B0CDE" w:rsidRPr="00546E99">
        <w:rPr>
          <w:rFonts w:ascii="GHEA Grapalat" w:hAnsi="GHEA Grapalat"/>
          <w:b/>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D308B">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B0CD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0FB5">
        <w:rPr>
          <w:rFonts w:ascii="GHEA Grapalat" w:hAnsi="GHEA Grapalat"/>
          <w:b/>
          <w:sz w:val="24"/>
          <w:szCs w:val="24"/>
        </w:rPr>
        <w:t>ՀՀԿԳՄՍՆԳՀԱՊՁԲ-25/114</w:t>
      </w:r>
      <w:r>
        <w:rPr>
          <w:rStyle w:val="FootnoteReference"/>
          <w:rFonts w:ascii="GHEA Grapalat" w:hAnsi="GHEA Grapalat"/>
          <w:b/>
          <w:sz w:val="24"/>
          <w:szCs w:val="24"/>
        </w:rPr>
        <w:footnoteReference w:customMarkFollows="1" w:id="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9B0CDE" w:rsidRPr="00546E99">
        <w:rPr>
          <w:rFonts w:ascii="GHEA Grapalat" w:hAnsi="GHEA Grapalat"/>
          <w:b/>
        </w:rPr>
        <w:t>запрос</w:t>
      </w:r>
      <w:r w:rsidR="009B0CDE">
        <w:rPr>
          <w:rFonts w:ascii="GHEA Grapalat" w:hAnsi="GHEA Grapalat"/>
          <w:b/>
        </w:rPr>
        <w:t>а</w:t>
      </w:r>
      <w:r w:rsidR="009B0CDE" w:rsidRPr="00546E99">
        <w:rPr>
          <w:rFonts w:ascii="GHEA Grapalat" w:hAnsi="GHEA Grapalat"/>
          <w:b/>
        </w:rPr>
        <w:t xml:space="preserve"> котировок</w:t>
      </w:r>
      <w:r w:rsidRPr="009044F1">
        <w:rPr>
          <w:rFonts w:ascii="GHEA Grapalat" w:hAnsi="GHEA Grapalat"/>
        </w:rPr>
        <w:t xml:space="preserve"> под кодом </w:t>
      </w:r>
      <w:r w:rsidR="00120FB5">
        <w:rPr>
          <w:rFonts w:ascii="GHEA Grapalat" w:hAnsi="GHEA Grapalat"/>
        </w:rPr>
        <w:t>ՀՀԿԳՄՍՆԳՀԱՊՁԲ-25/114</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476CE4" w:rsidRPr="00206AF8" w:rsidTr="00476CE4">
        <w:tc>
          <w:tcPr>
            <w:tcW w:w="1042" w:type="dxa"/>
            <w:vMerge w:val="restart"/>
            <w:vAlign w:val="center"/>
          </w:tcPr>
          <w:p w:rsidR="00476CE4" w:rsidRDefault="00476CE4" w:rsidP="00476CE4">
            <w:pPr>
              <w:widowControl w:val="0"/>
              <w:jc w:val="center"/>
              <w:rPr>
                <w:rFonts w:ascii="GHEA Grapalat" w:hAnsi="GHEA Grapalat"/>
                <w:b/>
                <w:sz w:val="20"/>
                <w:szCs w:val="20"/>
              </w:rPr>
            </w:pPr>
          </w:p>
          <w:p w:rsidR="00476CE4" w:rsidRPr="00206AF8" w:rsidRDefault="00476CE4" w:rsidP="00476CE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309" w:type="dxa"/>
            <w:vAlign w:val="center"/>
          </w:tcPr>
          <w:p w:rsidR="00476CE4" w:rsidRPr="00206AF8" w:rsidRDefault="00476CE4" w:rsidP="00476CE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F7CF0" w:rsidRPr="00206AF8" w:rsidTr="00AF7CF0">
        <w:trPr>
          <w:trHeight w:val="696"/>
        </w:trPr>
        <w:tc>
          <w:tcPr>
            <w:tcW w:w="1042" w:type="dxa"/>
            <w:vMerge/>
            <w:vAlign w:val="center"/>
          </w:tcPr>
          <w:p w:rsidR="00AF7CF0" w:rsidRPr="00206AF8" w:rsidRDefault="00AF7CF0" w:rsidP="00476CE4">
            <w:pPr>
              <w:widowControl w:val="0"/>
              <w:jc w:val="center"/>
              <w:rPr>
                <w:rFonts w:ascii="GHEA Grapalat" w:hAnsi="GHEA Grapalat"/>
                <w:b/>
                <w:bCs/>
                <w:sz w:val="20"/>
                <w:szCs w:val="20"/>
              </w:rPr>
            </w:pPr>
          </w:p>
        </w:tc>
        <w:tc>
          <w:tcPr>
            <w:tcW w:w="8309" w:type="dxa"/>
            <w:vAlign w:val="center"/>
          </w:tcPr>
          <w:p w:rsidR="00AF7CF0" w:rsidRPr="00206AF8" w:rsidRDefault="00AF7CF0" w:rsidP="00476CE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F7CF0" w:rsidRPr="00206AF8" w:rsidTr="00AF7CF0">
        <w:tc>
          <w:tcPr>
            <w:tcW w:w="1042" w:type="dxa"/>
          </w:tcPr>
          <w:p w:rsidR="00AF7CF0" w:rsidRPr="00206AF8" w:rsidRDefault="00AF7CF0" w:rsidP="00476CE4">
            <w:pPr>
              <w:pStyle w:val="Heading3"/>
              <w:keepNext w:val="0"/>
              <w:widowControl w:val="0"/>
              <w:spacing w:line="240" w:lineRule="auto"/>
              <w:jc w:val="left"/>
              <w:rPr>
                <w:rFonts w:ascii="GHEA Grapalat" w:hAnsi="GHEA Grapalat"/>
                <w:b/>
              </w:rPr>
            </w:pPr>
          </w:p>
        </w:tc>
        <w:tc>
          <w:tcPr>
            <w:tcW w:w="8309" w:type="dxa"/>
          </w:tcPr>
          <w:p w:rsidR="00AF7CF0" w:rsidRPr="00206AF8" w:rsidRDefault="00AF7CF0" w:rsidP="00476CE4">
            <w:pPr>
              <w:pStyle w:val="Heading3"/>
              <w:keepNext w:val="0"/>
              <w:widowControl w:val="0"/>
              <w:spacing w:line="240" w:lineRule="auto"/>
              <w:jc w:val="left"/>
              <w:rPr>
                <w:rFonts w:ascii="GHEA Grapalat" w:hAnsi="GHEA Grapalat"/>
                <w:b/>
              </w:rPr>
            </w:pPr>
          </w:p>
        </w:tc>
      </w:tr>
      <w:tr w:rsidR="00AF7CF0" w:rsidRPr="00206AF8" w:rsidTr="00AF7CF0">
        <w:tc>
          <w:tcPr>
            <w:tcW w:w="1042" w:type="dxa"/>
          </w:tcPr>
          <w:p w:rsidR="00AF7CF0" w:rsidRPr="00206AF8" w:rsidRDefault="00AF7CF0" w:rsidP="00476CE4">
            <w:pPr>
              <w:pStyle w:val="Heading3"/>
              <w:keepNext w:val="0"/>
              <w:widowControl w:val="0"/>
              <w:spacing w:line="240" w:lineRule="auto"/>
              <w:jc w:val="left"/>
              <w:rPr>
                <w:rFonts w:ascii="GHEA Grapalat" w:hAnsi="GHEA Grapalat"/>
                <w:b/>
              </w:rPr>
            </w:pPr>
          </w:p>
        </w:tc>
        <w:tc>
          <w:tcPr>
            <w:tcW w:w="8309" w:type="dxa"/>
          </w:tcPr>
          <w:p w:rsidR="00AF7CF0" w:rsidRPr="00206AF8" w:rsidRDefault="00AF7CF0" w:rsidP="00476CE4">
            <w:pPr>
              <w:pStyle w:val="Heading3"/>
              <w:keepNext w:val="0"/>
              <w:widowControl w:val="0"/>
              <w:spacing w:line="240" w:lineRule="auto"/>
              <w:jc w:val="left"/>
              <w:rPr>
                <w:rFonts w:ascii="GHEA Grapalat" w:hAnsi="GHEA Grapalat"/>
                <w:b/>
              </w:rPr>
            </w:pPr>
          </w:p>
        </w:tc>
      </w:tr>
      <w:tr w:rsidR="00AF7CF0" w:rsidRPr="00206AF8" w:rsidTr="00AF7CF0">
        <w:tc>
          <w:tcPr>
            <w:tcW w:w="1042" w:type="dxa"/>
          </w:tcPr>
          <w:p w:rsidR="00AF7CF0" w:rsidRPr="00206AF8" w:rsidRDefault="00AF7CF0" w:rsidP="00476CE4">
            <w:pPr>
              <w:pStyle w:val="Heading3"/>
              <w:keepNext w:val="0"/>
              <w:widowControl w:val="0"/>
              <w:spacing w:line="240" w:lineRule="auto"/>
              <w:jc w:val="left"/>
              <w:rPr>
                <w:rFonts w:ascii="GHEA Grapalat" w:hAnsi="GHEA Grapalat"/>
                <w:b/>
              </w:rPr>
            </w:pPr>
          </w:p>
        </w:tc>
        <w:tc>
          <w:tcPr>
            <w:tcW w:w="8309" w:type="dxa"/>
          </w:tcPr>
          <w:p w:rsidR="00AF7CF0" w:rsidRPr="00206AF8" w:rsidRDefault="00AF7CF0" w:rsidP="00476CE4">
            <w:pPr>
              <w:pStyle w:val="Heading3"/>
              <w:keepNext w:val="0"/>
              <w:widowControl w:val="0"/>
              <w:spacing w:line="240" w:lineRule="auto"/>
              <w:jc w:val="left"/>
              <w:rPr>
                <w:rFonts w:ascii="GHEA Grapalat" w:hAnsi="GHEA Grapalat"/>
                <w:b/>
              </w:rPr>
            </w:pPr>
          </w:p>
        </w:tc>
      </w:tr>
    </w:tbl>
    <w:p w:rsidR="006A01AA" w:rsidRDefault="006A01AA" w:rsidP="00D043C1">
      <w:pPr>
        <w:widowControl w:val="0"/>
        <w:spacing w:after="160"/>
        <w:jc w:val="both"/>
        <w:rPr>
          <w:rFonts w:ascii="GHEA Grapalat" w:hAnsi="GHEA Grapalat"/>
        </w:rPr>
      </w:pPr>
    </w:p>
    <w:p w:rsidR="006A01AA" w:rsidRDefault="006A01AA" w:rsidP="00D043C1">
      <w:pPr>
        <w:widowControl w:val="0"/>
        <w:spacing w:after="160"/>
        <w:jc w:val="both"/>
        <w:rPr>
          <w:rFonts w:ascii="GHEA Grapalat" w:hAnsi="GHEA Grapalat"/>
        </w:rPr>
      </w:pPr>
    </w:p>
    <w:p w:rsidR="006A01AA" w:rsidRDefault="006A01AA" w:rsidP="00D043C1">
      <w:pPr>
        <w:widowControl w:val="0"/>
        <w:spacing w:after="160"/>
        <w:jc w:val="both"/>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B0CDE">
        <w:rPr>
          <w:rFonts w:ascii="GHEA Grapalat" w:hAnsi="GHEA Grapalat"/>
          <w:b/>
        </w:rPr>
        <w:t>запрос котировок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20FB5">
        <w:rPr>
          <w:rFonts w:ascii="GHEA Grapalat" w:hAnsi="GHEA Grapalat"/>
          <w:b/>
          <w:sz w:val="24"/>
          <w:szCs w:val="24"/>
        </w:rPr>
        <w:t>ՀՀԿԳՄՍՆԳՀԱՊՁԲ-25/114</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B130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B130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B130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B130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B130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B130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9B0CDE" w:rsidRDefault="009B0CDE" w:rsidP="00B46D58">
      <w:pPr>
        <w:pStyle w:val="BodyTextIndent3"/>
        <w:widowControl w:val="0"/>
        <w:spacing w:after="160" w:line="240" w:lineRule="auto"/>
        <w:ind w:firstLine="0"/>
        <w:jc w:val="right"/>
        <w:rPr>
          <w:rFonts w:ascii="GHEA Grapalat" w:hAnsi="GHEA Grapalat"/>
          <w:b/>
          <w:sz w:val="24"/>
          <w:szCs w:val="24"/>
        </w:rPr>
      </w:pPr>
    </w:p>
    <w:p w:rsidR="00476CE4" w:rsidRDefault="00476CE4" w:rsidP="00B46D58">
      <w:pPr>
        <w:pStyle w:val="BodyTextIndent3"/>
        <w:widowControl w:val="0"/>
        <w:spacing w:after="160" w:line="240" w:lineRule="auto"/>
        <w:ind w:firstLine="0"/>
        <w:jc w:val="right"/>
        <w:rPr>
          <w:rFonts w:ascii="GHEA Grapalat" w:hAnsi="GHEA Grapalat"/>
          <w:b/>
          <w:sz w:val="24"/>
          <w:szCs w:val="24"/>
        </w:rPr>
      </w:pPr>
    </w:p>
    <w:p w:rsidR="00476CE4" w:rsidRDefault="00476CE4" w:rsidP="00B46D58">
      <w:pPr>
        <w:pStyle w:val="BodyTextIndent3"/>
        <w:widowControl w:val="0"/>
        <w:spacing w:after="160" w:line="240" w:lineRule="auto"/>
        <w:ind w:firstLine="0"/>
        <w:jc w:val="right"/>
        <w:rPr>
          <w:rFonts w:ascii="GHEA Grapalat" w:hAnsi="GHEA Grapalat"/>
          <w:b/>
          <w:sz w:val="24"/>
          <w:szCs w:val="24"/>
        </w:rPr>
      </w:pPr>
    </w:p>
    <w:p w:rsidR="00476CE4" w:rsidRDefault="00476CE4" w:rsidP="00B46D58">
      <w:pPr>
        <w:pStyle w:val="BodyTextIndent3"/>
        <w:widowControl w:val="0"/>
        <w:spacing w:after="160" w:line="240" w:lineRule="auto"/>
        <w:ind w:firstLine="0"/>
        <w:jc w:val="right"/>
        <w:rPr>
          <w:rFonts w:ascii="GHEA Grapalat" w:hAnsi="GHEA Grapalat"/>
          <w:b/>
          <w:sz w:val="24"/>
          <w:szCs w:val="24"/>
        </w:rPr>
      </w:pPr>
    </w:p>
    <w:p w:rsidR="00476CE4" w:rsidRDefault="00476CE4" w:rsidP="00B46D58">
      <w:pPr>
        <w:pStyle w:val="BodyTextIndent3"/>
        <w:widowControl w:val="0"/>
        <w:spacing w:after="160" w:line="240" w:lineRule="auto"/>
        <w:ind w:firstLine="0"/>
        <w:jc w:val="right"/>
        <w:rPr>
          <w:rFonts w:ascii="GHEA Grapalat" w:hAnsi="GHEA Grapalat"/>
          <w:b/>
          <w:sz w:val="24"/>
          <w:szCs w:val="24"/>
        </w:rPr>
      </w:pPr>
    </w:p>
    <w:p w:rsidR="00476CE4" w:rsidRDefault="00476CE4"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B0C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0FB5">
        <w:rPr>
          <w:rFonts w:ascii="GHEA Grapalat" w:hAnsi="GHEA Grapalat"/>
          <w:b/>
          <w:sz w:val="24"/>
          <w:szCs w:val="24"/>
        </w:rPr>
        <w:t>ՀՀԿԳՄՍՆԳՀԱՊՁԲ-25/114</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E3E5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0CDE">
        <w:rPr>
          <w:rFonts w:ascii="GHEA Grapalat" w:hAnsi="GHEA Grapalat"/>
          <w:spacing w:val="-6"/>
        </w:rPr>
        <w:t>запрос котировок</w:t>
      </w:r>
      <w:r w:rsidRPr="005744FC">
        <w:rPr>
          <w:rFonts w:ascii="GHEA Grapalat" w:hAnsi="GHEA Grapalat"/>
          <w:spacing w:val="-6"/>
        </w:rPr>
        <w:t xml:space="preserve"> под кодом </w:t>
      </w:r>
      <w:r w:rsidR="00120FB5">
        <w:rPr>
          <w:rFonts w:ascii="GHEA Grapalat" w:hAnsi="GHEA Grapalat"/>
          <w:spacing w:val="-6"/>
        </w:rPr>
        <w:t>ՀՀԿԳՄՍՆԳՀԱՊՁԲ-25/114</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1005B0" w:rsidRDefault="00B2572B" w:rsidP="003E3E5C">
      <w:pPr>
        <w:widowControl w:val="0"/>
        <w:spacing w:after="160"/>
        <w:jc w:val="right"/>
        <w:rPr>
          <w:rFonts w:ascii="GHEA Grapalat" w:hAnsi="GHEA Grapalat"/>
        </w:rPr>
      </w:pPr>
      <w:r w:rsidRPr="009044F1">
        <w:rPr>
          <w:rFonts w:ascii="GHEA Grapalat" w:hAnsi="GHEA Grapalat"/>
        </w:rPr>
        <w:t xml:space="preserve">М. </w:t>
      </w:r>
    </w:p>
    <w:p w:rsidR="003E3E5C" w:rsidRDefault="003E3E5C" w:rsidP="003E3E5C">
      <w:pPr>
        <w:widowControl w:val="0"/>
        <w:spacing w:after="160"/>
        <w:jc w:val="right"/>
        <w:rPr>
          <w:rFonts w:ascii="GHEA Grapalat" w:hAnsi="GHEA Grapalat"/>
        </w:rPr>
      </w:pPr>
    </w:p>
    <w:p w:rsidR="003E3E5C" w:rsidRDefault="003E3E5C" w:rsidP="003E3E5C">
      <w:pPr>
        <w:widowControl w:val="0"/>
        <w:spacing w:after="160"/>
        <w:jc w:val="right"/>
        <w:rPr>
          <w:rFonts w:ascii="GHEA Grapalat" w:hAnsi="GHEA Grapalat"/>
        </w:rPr>
      </w:pPr>
    </w:p>
    <w:p w:rsidR="00DE31C4" w:rsidRPr="00B138F3" w:rsidRDefault="00DE31C4" w:rsidP="00476CE4">
      <w:pPr>
        <w:rPr>
          <w:rFonts w:ascii="GHEA Grapalat" w:hAnsi="GHEA Grapalat" w:cs="Sylfaen"/>
          <w:vertAlign w:val="superscript"/>
        </w:rPr>
      </w:pPr>
      <w:ins w:id="9" w:author="Vardan" w:date="2023-07-06T21:12:00Z">
        <w:r>
          <w:rPr>
            <w:rFonts w:ascii="GHEA Grapalat" w:hAnsi="GHEA Grapalat"/>
            <w:b/>
          </w:rPr>
          <w:br w:type="page"/>
        </w:r>
      </w:ins>
    </w:p>
    <w:p w:rsidR="00DE31C4" w:rsidRPr="00B138F3" w:rsidRDefault="00DE31C4" w:rsidP="00DE31C4">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E31C4" w:rsidRPr="00951CE0" w:rsidRDefault="00DE31C4" w:rsidP="00DE31C4">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0FB5">
        <w:rPr>
          <w:rFonts w:ascii="GHEA Grapalat" w:hAnsi="GHEA Grapalat"/>
          <w:i/>
          <w:sz w:val="22"/>
          <w:szCs w:val="22"/>
        </w:rPr>
        <w:t>ՀՀԿԳՄՍՆԳՀԱՊՁԲ-25/114</w:t>
      </w:r>
    </w:p>
    <w:p w:rsidR="00DE31C4" w:rsidRPr="00B138F3" w:rsidRDefault="00DE31C4" w:rsidP="00DE31C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E31C4" w:rsidRPr="00B138F3" w:rsidRDefault="00DE31C4" w:rsidP="00DE31C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E31C4" w:rsidRPr="00B138F3" w:rsidTr="00DE31C4">
        <w:tc>
          <w:tcPr>
            <w:tcW w:w="4786" w:type="dxa"/>
          </w:tcPr>
          <w:p w:rsidR="00DE31C4" w:rsidRPr="00B138F3" w:rsidRDefault="00DE31C4" w:rsidP="00DE31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E31C4" w:rsidRPr="00B138F3" w:rsidRDefault="00DE31C4" w:rsidP="00DE31C4">
            <w:pPr>
              <w:widowControl w:val="0"/>
              <w:spacing w:after="160"/>
              <w:jc w:val="center"/>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DE31C4" w:rsidRPr="00B138F3" w:rsidRDefault="00DE31C4" w:rsidP="00DE31C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E31C4" w:rsidRPr="00B138F3" w:rsidRDefault="00DE31C4" w:rsidP="00DE31C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E31C4" w:rsidRPr="00B138F3" w:rsidRDefault="00DE31C4" w:rsidP="00DE31C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E31C4" w:rsidRPr="00B138F3" w:rsidRDefault="00DE31C4" w:rsidP="00DE31C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E31C4" w:rsidRPr="00B138F3" w:rsidRDefault="00DE31C4" w:rsidP="00DE31C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31C4" w:rsidRPr="00B138F3" w:rsidRDefault="00DE31C4" w:rsidP="00DE31C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E31C4" w:rsidRPr="000B21D4" w:rsidRDefault="00DE31C4" w:rsidP="00DE31C4">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5143B5">
        <w:rPr>
          <w:rFonts w:ascii="GHEA Grapalat" w:hAnsi="GHEA Grapalat"/>
        </w:rPr>
        <w:t>Министерством образования, науки, культуры и спорта Республики Армени</w:t>
      </w:r>
      <w:r w:rsidRPr="005520CB">
        <w:rPr>
          <w:rFonts w:ascii="GHEA Grapalat" w:hAnsi="GHEA Grapalat"/>
        </w:rPr>
        <w:t>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302A0">
        <w:rPr>
          <w:rFonts w:ascii="GHEA Grapalat" w:hAnsi="GHEA Grapalat"/>
          <w:spacing w:val="-6"/>
        </w:rPr>
        <w:t>«</w:t>
      </w:r>
      <w:r w:rsidR="00120FB5">
        <w:rPr>
          <w:rFonts w:ascii="GHEA Grapalat" w:hAnsi="GHEA Grapalat"/>
          <w:spacing w:val="-6"/>
        </w:rPr>
        <w:t>ՀՀԿԳՄՍՆԳՀԱՊՁԲ-25/114</w:t>
      </w:r>
      <w:r w:rsidRPr="002302A0">
        <w:rPr>
          <w:rFonts w:ascii="GHEA Grapalat" w:hAnsi="GHEA Grapalat"/>
          <w:spacing w:val="-6"/>
        </w:rPr>
        <w:t>»</w:t>
      </w:r>
      <w:r w:rsidRPr="00B138F3">
        <w:rPr>
          <w:rFonts w:ascii="GHEA Grapalat" w:hAnsi="GHEA Grapalat"/>
          <w:sz w:val="22"/>
          <w:szCs w:val="22"/>
        </w:rPr>
        <w:t>.</w:t>
      </w:r>
    </w:p>
    <w:p w:rsidR="00DE31C4" w:rsidRPr="00B138F3" w:rsidRDefault="00DE31C4" w:rsidP="00DE31C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E31C4" w:rsidRPr="00185BB2" w:rsidRDefault="00DE31C4" w:rsidP="00DE31C4">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DE31C4" w:rsidRPr="00B138F3" w:rsidRDefault="00DE31C4" w:rsidP="00DE31C4">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E31C4" w:rsidRPr="00B138F3" w:rsidDel="00A13215"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31C4" w:rsidRPr="00EC1F84" w:rsidRDefault="00DE31C4" w:rsidP="00DE31C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31C4" w:rsidRPr="00B138F3" w:rsidRDefault="00DE31C4" w:rsidP="00DE31C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E31C4" w:rsidRPr="00CC28E2" w:rsidRDefault="00DE31C4" w:rsidP="00DE31C4">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DE31C4" w:rsidRPr="00CC28E2" w:rsidRDefault="00DE31C4" w:rsidP="00DE31C4">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DE31C4" w:rsidRPr="00CC28E2" w:rsidRDefault="00DE31C4" w:rsidP="00DE31C4">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DE31C4" w:rsidRPr="00CC28E2" w:rsidRDefault="00DE31C4" w:rsidP="00DE31C4">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DE31C4" w:rsidRPr="00CC28E2" w:rsidRDefault="00DE31C4" w:rsidP="00DE31C4">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DE31C4" w:rsidRPr="00CC28E2" w:rsidRDefault="00DE31C4" w:rsidP="00DE31C4">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DE31C4" w:rsidRPr="00D847AB" w:rsidRDefault="00DE31C4" w:rsidP="00DE31C4">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DE31C4" w:rsidRPr="00B138F3" w:rsidRDefault="00DE31C4" w:rsidP="00DE31C4">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DE31C4" w:rsidRDefault="00DE31C4" w:rsidP="00DE31C4">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DE31C4" w:rsidRPr="00B138F3" w:rsidRDefault="00DE31C4" w:rsidP="00DE31C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E31C4" w:rsidRDefault="00DE31C4" w:rsidP="00DE31C4">
      <w:pPr>
        <w:widowControl w:val="0"/>
        <w:spacing w:after="160"/>
        <w:rPr>
          <w:rFonts w:ascii="GHEA Grapalat" w:hAnsi="GHEA Grapalat"/>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W w:w="10980" w:type="dxa"/>
        <w:jc w:val="center"/>
        <w:tblLook w:val="0000" w:firstRow="0" w:lastRow="0" w:firstColumn="0" w:lastColumn="0" w:noHBand="0" w:noVBand="0"/>
      </w:tblPr>
      <w:tblGrid>
        <w:gridCol w:w="5616"/>
        <w:gridCol w:w="5364"/>
      </w:tblGrid>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4D5A00" w:rsidRDefault="00DE31C4" w:rsidP="00DE31C4">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31C4" w:rsidRPr="00B138F3" w:rsidTr="00DE31C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31C4" w:rsidRPr="00B138F3" w:rsidTr="00DE31C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31C4" w:rsidRPr="00B138F3"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31C4" w:rsidRPr="00B138F3"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9.</w:t>
            </w:r>
            <w:r w:rsidRPr="00746842">
              <w:rPr>
                <w:rFonts w:ascii="GHEA Grapalat" w:hAnsi="GHEA Grapalat"/>
              </w:rPr>
              <w:tab/>
              <w:t xml:space="preserve">Наименование, или имя, фамилия бенефициара: </w:t>
            </w:r>
            <w:r w:rsidRPr="00746842">
              <w:rPr>
                <w:rFonts w:ascii="GHEA Grapalat" w:hAnsi="GHEA Grapalat"/>
                <w:b/>
              </w:rPr>
              <w:t>Министерство образования, науки, культуры и спорта Республики Армения</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10.</w:t>
            </w:r>
            <w:r w:rsidRPr="00746842">
              <w:rPr>
                <w:rFonts w:ascii="GHEA Grapalat" w:hAnsi="GHEA Grapalat"/>
              </w:rPr>
              <w:tab/>
              <w:t>НЗОУ бенефициара (не заполняется)</w:t>
            </w:r>
          </w:p>
        </w:tc>
      </w:tr>
      <w:tr w:rsidR="00DE31C4" w:rsidRPr="00B138F3" w:rsidTr="00DE31C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DE31C4" w:rsidRPr="00B138F3"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r w:rsidRPr="00746842">
              <w:rPr>
                <w:rFonts w:ascii="GHEA Grapalat" w:hAnsi="GHEA Grapalat" w:cs="Sylfaen"/>
                <w:b/>
                <w:spacing w:val="-2"/>
              </w:rPr>
              <w:t>Операционн</w:t>
            </w:r>
            <w:r w:rsidRPr="00746842">
              <w:rPr>
                <w:rFonts w:ascii="GHEA Grapalat" w:hAnsi="GHEA Grapalat" w:cs="Sylfaen"/>
                <w:b/>
                <w:spacing w:val="-2"/>
                <w:lang w:val="en-US"/>
              </w:rPr>
              <w:t>oe</w:t>
            </w:r>
            <w:r w:rsidRPr="00746842">
              <w:rPr>
                <w:rFonts w:ascii="GHEA Grapalat" w:hAnsi="GHEA Grapalat" w:cs="Sylfaen"/>
                <w:b/>
                <w:spacing w:val="-2"/>
              </w:rPr>
              <w:t xml:space="preserve"> управление министерства финансов Республики Армения</w:t>
            </w:r>
          </w:p>
        </w:tc>
      </w:tr>
      <w:tr w:rsidR="00DE31C4" w:rsidRPr="00B138F3"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 xml:space="preserve">Номер счета бенефициара (сч.№) </w:t>
            </w:r>
            <w:r w:rsidRPr="00746842">
              <w:rPr>
                <w:rFonts w:ascii="GHEA Grapalat" w:hAnsi="GHEA Grapalat" w:cs="Sylfaen"/>
                <w:b/>
                <w:spacing w:val="-2"/>
                <w:lang w:val="hy-AM"/>
              </w:rPr>
              <w:t>900008000664</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31C4" w:rsidRPr="00B138F3" w:rsidTr="00DE31C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31C4" w:rsidRPr="00B138F3"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31C4" w:rsidRPr="00B138F3"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31C4" w:rsidRPr="00B138F3" w:rsidTr="00DE31C4">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DE31C4" w:rsidRPr="00B138F3" w:rsidRDefault="00DE31C4" w:rsidP="00DE31C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31C4" w:rsidRPr="00B138F3" w:rsidRDefault="00DE31C4" w:rsidP="00DE31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31C4" w:rsidRPr="00B138F3" w:rsidRDefault="00DE31C4" w:rsidP="00DE31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spacing w:after="160"/>
              <w:jc w:val="right"/>
              <w:rPr>
                <w:rFonts w:ascii="GHEA Grapalat" w:hAnsi="GHEA Grapalat" w:cs="Tahoma"/>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31C4" w:rsidRPr="00B138F3" w:rsidTr="00DE31C4">
        <w:trPr>
          <w:trHeight w:val="2194"/>
          <w:jc w:val="center"/>
        </w:trPr>
        <w:tc>
          <w:tcPr>
            <w:tcW w:w="5616" w:type="dxa"/>
            <w:tcBorders>
              <w:top w:val="single" w:sz="4" w:space="0" w:color="auto"/>
              <w:left w:val="single" w:sz="4" w:space="0" w:color="auto"/>
              <w:right w:val="single" w:sz="4" w:space="0" w:color="auto"/>
            </w:tcBorders>
            <w:noWrap/>
            <w:vAlign w:val="bottom"/>
          </w:tcPr>
          <w:p w:rsidR="00DE31C4" w:rsidRPr="00B138F3" w:rsidRDefault="00DE31C4" w:rsidP="00DE31C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E31C4" w:rsidRPr="00B138F3" w:rsidRDefault="00DE31C4" w:rsidP="00DE31C4">
            <w:pPr>
              <w:widowControl w:val="0"/>
              <w:spacing w:after="160"/>
              <w:rPr>
                <w:rFonts w:ascii="GHEA Grapalat" w:hAnsi="GHEA Grapalat"/>
              </w:rPr>
            </w:pPr>
          </w:p>
          <w:p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31C4" w:rsidRPr="00B138F3" w:rsidRDefault="00DE31C4" w:rsidP="00DE31C4">
            <w:pPr>
              <w:widowControl w:val="0"/>
              <w:spacing w:after="160"/>
              <w:rPr>
                <w:rFonts w:ascii="GHEA Grapalat" w:hAnsi="GHEA Grapalat" w:cs="Tahoma"/>
              </w:rPr>
            </w:pPr>
          </w:p>
          <w:p w:rsidR="00DE31C4" w:rsidRPr="00B138F3" w:rsidRDefault="00DE31C4" w:rsidP="00DE31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31C4" w:rsidRPr="00B138F3" w:rsidRDefault="00DE31C4" w:rsidP="00DE31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31C4" w:rsidRPr="00B138F3" w:rsidRDefault="00DE31C4" w:rsidP="00DE31C4">
            <w:pPr>
              <w:widowControl w:val="0"/>
              <w:spacing w:after="160"/>
              <w:rPr>
                <w:rFonts w:ascii="GHEA Grapalat" w:hAnsi="GHEA Grapalat" w:cs="Tahoma"/>
              </w:rPr>
            </w:pPr>
          </w:p>
          <w:p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31C4" w:rsidRPr="00B138F3" w:rsidRDefault="00DE31C4" w:rsidP="00DE31C4">
            <w:pPr>
              <w:widowControl w:val="0"/>
              <w:spacing w:after="160"/>
              <w:rPr>
                <w:rFonts w:ascii="GHEA Grapalat" w:hAnsi="GHEA Grapalat" w:cs="Arial"/>
              </w:rPr>
            </w:pPr>
          </w:p>
        </w:tc>
      </w:tr>
      <w:tr w:rsidR="00DE31C4" w:rsidRPr="00B138F3"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DE31C4" w:rsidRPr="00B138F3" w:rsidRDefault="00DE31C4" w:rsidP="00DE31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31C4" w:rsidRPr="00B138F3" w:rsidRDefault="00DE31C4" w:rsidP="00DE31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31C4" w:rsidRPr="00B138F3" w:rsidRDefault="00DE31C4" w:rsidP="00DE31C4">
            <w:pPr>
              <w:widowControl w:val="0"/>
              <w:spacing w:after="160"/>
              <w:rPr>
                <w:rFonts w:ascii="GHEA Grapalat" w:hAnsi="GHEA Grapalat"/>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31C4" w:rsidRPr="00EC1F84" w:rsidRDefault="00DE31C4" w:rsidP="00DE31C4">
      <w:pPr>
        <w:widowControl w:val="0"/>
        <w:tabs>
          <w:tab w:val="left" w:pos="1134"/>
        </w:tabs>
        <w:spacing w:after="160"/>
        <w:ind w:firstLine="567"/>
        <w:jc w:val="both"/>
        <w:rPr>
          <w:rFonts w:ascii="GHEA Grapalat" w:hAnsi="GHEA Grapalat"/>
          <w:sz w:val="22"/>
          <w:szCs w:val="22"/>
        </w:rPr>
      </w:pPr>
    </w:p>
    <w:p w:rsidR="00DE31C4" w:rsidRPr="00B138F3" w:rsidRDefault="00DE31C4" w:rsidP="00DE31C4">
      <w:pPr>
        <w:widowControl w:val="0"/>
        <w:spacing w:after="160"/>
        <w:jc w:val="center"/>
        <w:rPr>
          <w:rFonts w:ascii="GHEA Grapalat" w:hAnsi="GHEA Grapalat" w:cs="Sylfaen"/>
        </w:rPr>
      </w:pPr>
    </w:p>
    <w:p w:rsidR="00DE31C4" w:rsidRPr="00B138F3" w:rsidRDefault="00DE31C4" w:rsidP="00DE31C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31C4" w:rsidRPr="00B138F3" w:rsidRDefault="00DE31C4" w:rsidP="00DE31C4">
      <w:pPr>
        <w:rPr>
          <w:rFonts w:ascii="GHEA Grapalat" w:hAnsi="GHEA Grapalat" w:cs="Sylfaen"/>
        </w:rPr>
      </w:pPr>
    </w:p>
    <w:p w:rsidR="00DE31C4" w:rsidRPr="00B138F3" w:rsidRDefault="00DE31C4" w:rsidP="00DE31C4">
      <w:pPr>
        <w:rPr>
          <w:rFonts w:ascii="GHEA Grapalat" w:hAnsi="GHEA Grapalat" w:cs="Sylfaen"/>
        </w:rPr>
      </w:pPr>
      <w:r w:rsidRPr="00B138F3">
        <w:rPr>
          <w:rFonts w:ascii="GHEA Grapalat" w:hAnsi="GHEA Grapalat" w:cs="Sylfaen"/>
        </w:rPr>
        <w:br w:type="page"/>
      </w:r>
    </w:p>
    <w:p w:rsidR="00DE31C4" w:rsidRPr="00B138F3" w:rsidRDefault="00DE31C4" w:rsidP="00DE31C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31C4" w:rsidRPr="00B138F3"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31C4" w:rsidRPr="00B138F3"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Del="0010680B"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bl>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both"/>
        <w:rPr>
          <w:rFonts w:ascii="GHEA Grapalat" w:hAnsi="GHEA Grapalat"/>
        </w:rPr>
      </w:pPr>
    </w:p>
    <w:p w:rsidR="00DE31C4" w:rsidRPr="00B138F3" w:rsidRDefault="00DE31C4" w:rsidP="00DE31C4">
      <w:pPr>
        <w:widowControl w:val="0"/>
        <w:spacing w:after="160"/>
        <w:ind w:left="567" w:right="565"/>
        <w:jc w:val="center"/>
        <w:rPr>
          <w:rFonts w:ascii="GHEA Grapalat" w:hAnsi="GHEA Grapalat"/>
          <w:b/>
        </w:rPr>
      </w:pPr>
    </w:p>
    <w:p w:rsidR="00DE31C4" w:rsidRPr="00B138F3" w:rsidRDefault="00DE31C4" w:rsidP="00DE31C4">
      <w:pPr>
        <w:widowControl w:val="0"/>
        <w:spacing w:after="160"/>
        <w:ind w:left="567" w:right="565"/>
        <w:jc w:val="center"/>
        <w:rPr>
          <w:rFonts w:ascii="GHEA Grapalat" w:hAnsi="GHEA Grapalat"/>
          <w:b/>
        </w:rPr>
      </w:pPr>
    </w:p>
    <w:p w:rsidR="00DE31C4" w:rsidRDefault="00DE31C4" w:rsidP="00DE31C4">
      <w:pPr>
        <w:widowControl w:val="0"/>
        <w:spacing w:after="160"/>
        <w:jc w:val="right"/>
        <w:rPr>
          <w:rFonts w:ascii="GHEA Grapalat" w:hAnsi="GHEA Grapalat"/>
          <w:i/>
        </w:rPr>
      </w:pPr>
    </w:p>
    <w:p w:rsidR="00DE31C4" w:rsidRPr="00B138F3" w:rsidRDefault="00DE31C4" w:rsidP="00DE31C4">
      <w:pPr>
        <w:widowControl w:val="0"/>
        <w:spacing w:after="160"/>
        <w:jc w:val="right"/>
        <w:rPr>
          <w:rFonts w:ascii="GHEA Grapalat" w:hAnsi="GHEA Grapalat" w:cs="GHEA Grapalat"/>
          <w:i/>
        </w:rPr>
      </w:pPr>
      <w:r w:rsidRPr="00B138F3">
        <w:rPr>
          <w:rFonts w:ascii="GHEA Grapalat" w:hAnsi="GHEA Grapalat"/>
          <w:i/>
        </w:rPr>
        <w:t>Приложение № 5.1</w:t>
      </w:r>
    </w:p>
    <w:p w:rsidR="00DE31C4" w:rsidRPr="00B138F3" w:rsidRDefault="00DE31C4" w:rsidP="00DE31C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120FB5">
        <w:rPr>
          <w:rFonts w:ascii="GHEA Grapalat" w:hAnsi="GHEA Grapalat"/>
          <w:i/>
        </w:rPr>
        <w:t>ՀՀԿԳՄՍՆԳՀԱՊՁԲ-25/114</w:t>
      </w:r>
      <w:r w:rsidRPr="00B138F3">
        <w:rPr>
          <w:rStyle w:val="FootnoteReference"/>
          <w:rFonts w:ascii="GHEA Grapalat" w:hAnsi="GHEA Grapalat"/>
          <w:i/>
        </w:rPr>
        <w:footnoteReference w:customMarkFollows="1" w:id="11"/>
        <w:t>*</w:t>
      </w:r>
    </w:p>
    <w:p w:rsidR="00DE31C4" w:rsidRPr="00B138F3" w:rsidRDefault="00DE31C4" w:rsidP="00DE31C4">
      <w:pPr>
        <w:widowControl w:val="0"/>
        <w:spacing w:after="160"/>
        <w:jc w:val="center"/>
        <w:rPr>
          <w:rFonts w:ascii="GHEA Grapalat" w:hAnsi="GHEA Grapalat"/>
          <w:b/>
        </w:rPr>
      </w:pPr>
    </w:p>
    <w:p w:rsidR="00DE31C4" w:rsidRPr="00B138F3" w:rsidRDefault="00DE31C4" w:rsidP="00DE31C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E31C4" w:rsidRPr="00B138F3" w:rsidRDefault="00DE31C4" w:rsidP="00DE31C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E31C4" w:rsidRPr="00B138F3" w:rsidTr="00DE31C4">
        <w:tc>
          <w:tcPr>
            <w:tcW w:w="4786" w:type="dxa"/>
          </w:tcPr>
          <w:p w:rsidR="00DE31C4" w:rsidRPr="00B138F3" w:rsidRDefault="00DE31C4" w:rsidP="00DE31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E31C4" w:rsidRPr="00B138F3" w:rsidRDefault="00DE31C4" w:rsidP="00DE31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DE31C4" w:rsidRPr="00B138F3" w:rsidRDefault="00DE31C4" w:rsidP="00DE31C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E31C4" w:rsidRPr="00B138F3" w:rsidRDefault="00DE31C4" w:rsidP="00DE31C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E31C4" w:rsidRPr="00B138F3" w:rsidRDefault="00DE31C4" w:rsidP="00DE31C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E31C4" w:rsidRPr="00B138F3" w:rsidRDefault="00DE31C4" w:rsidP="00DE31C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E31C4" w:rsidRPr="00B138F3" w:rsidRDefault="00DE31C4" w:rsidP="00DE31C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31C4" w:rsidRPr="00B138F3" w:rsidRDefault="00DE31C4" w:rsidP="00DE31C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E31C4" w:rsidRPr="002302A0" w:rsidRDefault="00DE31C4" w:rsidP="00DE31C4">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302A0">
        <w:rPr>
          <w:rFonts w:ascii="GHEA Grapalat" w:hAnsi="GHEA Grapalat"/>
          <w:spacing w:val="-6"/>
        </w:rPr>
        <w:t>Министерством образования, науки, культуры и спорта Республики Армения</w:t>
      </w:r>
      <w:r w:rsidRPr="00B138F3">
        <w:rPr>
          <w:rFonts w:ascii="GHEA Grapalat" w:hAnsi="GHEA Grapalat"/>
          <w:spacing w:val="-6"/>
        </w:rPr>
        <w:t xml:space="preserve"> (далее — Заказчик) </w:t>
      </w:r>
      <w:r w:rsidRPr="002302A0">
        <w:rPr>
          <w:rFonts w:ascii="GHEA Grapalat" w:hAnsi="GHEA Grapalat"/>
          <w:spacing w:val="-6"/>
        </w:rPr>
        <w:t>процедуре закупок под кодом «</w:t>
      </w:r>
      <w:r w:rsidR="00120FB5">
        <w:rPr>
          <w:rFonts w:ascii="GHEA Grapalat" w:hAnsi="GHEA Grapalat"/>
          <w:spacing w:val="-6"/>
        </w:rPr>
        <w:t>ՀՀԿԳՄՍՆԳՀԱՊՁԲ-25/114</w:t>
      </w:r>
      <w:r w:rsidRPr="002302A0">
        <w:rPr>
          <w:rFonts w:ascii="GHEA Grapalat" w:hAnsi="GHEA Grapalat"/>
          <w:spacing w:val="-6"/>
        </w:rPr>
        <w:t>».</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E31C4" w:rsidRPr="00572A57" w:rsidRDefault="00DE31C4" w:rsidP="00DE31C4">
      <w:pPr>
        <w:widowControl w:val="0"/>
        <w:spacing w:after="160"/>
        <w:jc w:val="center"/>
        <w:rPr>
          <w:rFonts w:ascii="GHEA Grapalat" w:hAnsi="GHEA Grapalat"/>
          <w:b/>
        </w:rPr>
      </w:pPr>
      <w:r w:rsidRPr="00B138F3">
        <w:rPr>
          <w:rFonts w:ascii="GHEA Grapalat" w:hAnsi="GHEA Grapalat"/>
          <w:b/>
        </w:rPr>
        <w:t>2. Иные условия</w:t>
      </w:r>
    </w:p>
    <w:p w:rsidR="00DE31C4" w:rsidRPr="00B138F3" w:rsidRDefault="00DE31C4" w:rsidP="00DE31C4">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DE31C4" w:rsidRPr="002A4554" w:rsidRDefault="00DE31C4" w:rsidP="00DE31C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E31C4" w:rsidRPr="00B138F3" w:rsidDel="00A13215"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31C4" w:rsidRPr="00B138F3" w:rsidRDefault="00DE31C4" w:rsidP="00DE31C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31C4" w:rsidRPr="00B138F3" w:rsidRDefault="00DE31C4" w:rsidP="00DE31C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31C4" w:rsidRPr="00B138F3" w:rsidRDefault="00DE31C4" w:rsidP="00DE31C4">
      <w:pPr>
        <w:widowControl w:val="0"/>
        <w:jc w:val="both"/>
        <w:rPr>
          <w:rFonts w:ascii="GHEA Grapalat" w:hAnsi="GHEA Grapalat"/>
        </w:rPr>
      </w:pPr>
      <w:r w:rsidRPr="00B138F3">
        <w:rPr>
          <w:rFonts w:ascii="GHEA Grapalat" w:hAnsi="GHEA Grapalat"/>
        </w:rPr>
        <w:lastRenderedPageBreak/>
        <w:t>_______________________________________</w:t>
      </w:r>
    </w:p>
    <w:p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rsidR="00DE31C4" w:rsidRPr="00B138F3" w:rsidRDefault="00DE31C4" w:rsidP="00DE31C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E31C4" w:rsidRDefault="00DE31C4" w:rsidP="00DE31C4">
      <w:pPr>
        <w:widowControl w:val="0"/>
        <w:spacing w:after="160"/>
        <w:rPr>
          <w:rFonts w:ascii="GHEA Grapalat" w:hAnsi="GHEA Grapalat"/>
        </w:rPr>
      </w:pPr>
      <w:r w:rsidRPr="00B138F3">
        <w:rPr>
          <w:rFonts w:ascii="GHEA Grapalat" w:hAnsi="GHEA Grapalat"/>
        </w:rPr>
        <w:t>День/месяц/год                                                                                    М. П.</w:t>
      </w: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p w:rsidR="00DE31C4" w:rsidRDefault="00DE31C4" w:rsidP="00DE31C4">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31C4" w:rsidRPr="00B138F3" w:rsidTr="00DE31C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31C4" w:rsidRPr="00B138F3" w:rsidTr="00DE31C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31C4" w:rsidRPr="00B138F3"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31C4" w:rsidRPr="00B138F3"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7E1260">
              <w:rPr>
                <w:rFonts w:ascii="GHEA Grapalat" w:hAnsi="GHEA Grapalat"/>
              </w:rPr>
              <w:t>9.</w:t>
            </w:r>
            <w:r w:rsidRPr="007E1260">
              <w:rPr>
                <w:rFonts w:ascii="GHEA Grapalat" w:hAnsi="GHEA Grapalat"/>
              </w:rPr>
              <w:tab/>
              <w:t>Наименование, или имя, фамилия бенефициара:</w:t>
            </w:r>
            <w:r w:rsidRPr="007E1260">
              <w:rPr>
                <w:rFonts w:ascii="GHEA Grapalat" w:hAnsi="GHEA Grapalat"/>
                <w:b/>
                <w:sz w:val="20"/>
                <w:szCs w:val="20"/>
              </w:rPr>
              <w:t xml:space="preserve"> </w:t>
            </w:r>
            <w:r w:rsidRPr="007E1260">
              <w:rPr>
                <w:rFonts w:ascii="GHEA Grapalat" w:hAnsi="GHEA Grapalat"/>
                <w:b/>
              </w:rPr>
              <w:t>Министерство образования, науки, культуры и спорта Республики Армения</w:t>
            </w:r>
          </w:p>
        </w:tc>
      </w:tr>
      <w:tr w:rsidR="00DE31C4" w:rsidRPr="00B138F3"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31C4" w:rsidRPr="00B138F3" w:rsidTr="00DE31C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DE31C4" w:rsidRPr="00B138F3"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r w:rsidRPr="00746842">
              <w:rPr>
                <w:rFonts w:ascii="GHEA Grapalat" w:hAnsi="GHEA Grapalat" w:cs="Sylfaen"/>
                <w:b/>
                <w:spacing w:val="-2"/>
              </w:rPr>
              <w:t>Операционн</w:t>
            </w:r>
            <w:r w:rsidRPr="00746842">
              <w:rPr>
                <w:rFonts w:ascii="GHEA Grapalat" w:hAnsi="GHEA Grapalat" w:cs="Sylfaen"/>
                <w:b/>
                <w:spacing w:val="-2"/>
                <w:lang w:val="en-US"/>
              </w:rPr>
              <w:t>oe</w:t>
            </w:r>
            <w:r w:rsidRPr="00746842">
              <w:rPr>
                <w:rFonts w:ascii="GHEA Grapalat" w:hAnsi="GHEA Grapalat" w:cs="Sylfaen"/>
                <w:b/>
                <w:spacing w:val="-2"/>
              </w:rPr>
              <w:t xml:space="preserve"> управление министерства финансов Республики Армения</w:t>
            </w:r>
          </w:p>
        </w:tc>
      </w:tr>
      <w:tr w:rsidR="00DE31C4" w:rsidRPr="00B138F3"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 xml:space="preserve">Номер счета бенефициара (сч.№) </w:t>
            </w:r>
            <w:r w:rsidRPr="00027BDA">
              <w:rPr>
                <w:rFonts w:ascii="GHEA Grapalat" w:hAnsi="GHEA Grapalat" w:cs="Sylfaen"/>
                <w:b/>
              </w:rPr>
              <w:t>900005000758</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31C4" w:rsidRPr="00B138F3"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DE31C4" w:rsidRPr="00B138F3" w:rsidTr="00DE31C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31C4" w:rsidRPr="00B138F3"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31C4" w:rsidRPr="00B138F3"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31C4" w:rsidRPr="00B138F3" w:rsidRDefault="00DE31C4" w:rsidP="00DE31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31C4" w:rsidRPr="00B138F3"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DE31C4" w:rsidRPr="00B138F3" w:rsidRDefault="00DE31C4" w:rsidP="00DE31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DE31C4" w:rsidRPr="00B138F3" w:rsidRDefault="00DE31C4" w:rsidP="00DE31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31C4" w:rsidRPr="00B138F3" w:rsidRDefault="00DE31C4" w:rsidP="00DE31C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spacing w:after="160"/>
              <w:jc w:val="right"/>
              <w:rPr>
                <w:rFonts w:ascii="GHEA Grapalat" w:hAnsi="GHEA Grapalat" w:cs="Tahoma"/>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DE31C4" w:rsidRPr="00B138F3" w:rsidTr="00DE31C4">
        <w:trPr>
          <w:trHeight w:val="2194"/>
          <w:jc w:val="center"/>
        </w:trPr>
        <w:tc>
          <w:tcPr>
            <w:tcW w:w="5616" w:type="dxa"/>
            <w:tcBorders>
              <w:top w:val="single" w:sz="4" w:space="0" w:color="auto"/>
              <w:left w:val="single" w:sz="4" w:space="0" w:color="auto"/>
              <w:right w:val="single" w:sz="4" w:space="0" w:color="auto"/>
            </w:tcBorders>
            <w:noWrap/>
            <w:vAlign w:val="bottom"/>
          </w:tcPr>
          <w:p w:rsidR="00DE31C4" w:rsidRPr="00B138F3" w:rsidRDefault="00DE31C4" w:rsidP="00DE31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31C4" w:rsidRPr="00B138F3" w:rsidRDefault="00DE31C4" w:rsidP="00DE31C4">
            <w:pPr>
              <w:widowControl w:val="0"/>
              <w:spacing w:after="160"/>
              <w:rPr>
                <w:rFonts w:ascii="GHEA Grapalat" w:hAnsi="GHEA Grapalat"/>
              </w:rPr>
            </w:pPr>
          </w:p>
          <w:p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31C4" w:rsidRPr="00B138F3" w:rsidRDefault="00DE31C4" w:rsidP="00DE31C4">
            <w:pPr>
              <w:widowControl w:val="0"/>
              <w:spacing w:after="160"/>
              <w:rPr>
                <w:rFonts w:ascii="GHEA Grapalat" w:hAnsi="GHEA Grapalat" w:cs="Tahoma"/>
              </w:rPr>
            </w:pPr>
          </w:p>
          <w:p w:rsidR="00DE31C4" w:rsidRPr="00B138F3" w:rsidRDefault="00DE31C4" w:rsidP="00DE31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31C4" w:rsidRPr="00B138F3" w:rsidRDefault="00DE31C4" w:rsidP="00DE31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31C4" w:rsidRPr="00B138F3" w:rsidRDefault="00DE31C4" w:rsidP="00DE31C4">
            <w:pPr>
              <w:widowControl w:val="0"/>
              <w:spacing w:after="160"/>
              <w:rPr>
                <w:rFonts w:ascii="GHEA Grapalat" w:hAnsi="GHEA Grapalat" w:cs="Tahoma"/>
              </w:rPr>
            </w:pPr>
          </w:p>
          <w:p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rsidR="00DE31C4" w:rsidRPr="00B138F3" w:rsidRDefault="00DE31C4" w:rsidP="00DE31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31C4" w:rsidRPr="00B138F3" w:rsidRDefault="00DE31C4" w:rsidP="00DE31C4">
            <w:pPr>
              <w:widowControl w:val="0"/>
              <w:spacing w:after="160"/>
              <w:rPr>
                <w:rFonts w:ascii="GHEA Grapalat" w:hAnsi="GHEA Grapalat" w:cs="Arial"/>
              </w:rPr>
            </w:pPr>
          </w:p>
        </w:tc>
      </w:tr>
      <w:tr w:rsidR="00DE31C4" w:rsidRPr="00B138F3"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DE31C4" w:rsidRPr="00B138F3" w:rsidRDefault="00DE31C4" w:rsidP="00DE31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31C4" w:rsidRPr="00B138F3" w:rsidRDefault="00DE31C4" w:rsidP="00DE31C4">
            <w:pPr>
              <w:widowControl w:val="0"/>
              <w:spacing w:after="160"/>
              <w:rPr>
                <w:rFonts w:ascii="GHEA Grapalat" w:hAnsi="GHEA Grapalat" w:cs="Sylfaen"/>
              </w:rPr>
            </w:pPr>
          </w:p>
          <w:p w:rsidR="00DE31C4" w:rsidRPr="00B138F3" w:rsidRDefault="00DE31C4" w:rsidP="00DE31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31C4" w:rsidRPr="00B138F3" w:rsidRDefault="00DE31C4" w:rsidP="00DE31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31C4" w:rsidRPr="00B138F3" w:rsidRDefault="00DE31C4" w:rsidP="00DE31C4">
            <w:pPr>
              <w:widowControl w:val="0"/>
              <w:spacing w:after="160"/>
              <w:rPr>
                <w:rFonts w:ascii="GHEA Grapalat" w:hAnsi="GHEA Grapalat"/>
              </w:rPr>
            </w:pPr>
          </w:p>
          <w:p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31C4" w:rsidRPr="00B138F3" w:rsidRDefault="00DE31C4" w:rsidP="00DE31C4">
      <w:pPr>
        <w:widowControl w:val="0"/>
        <w:spacing w:after="160"/>
        <w:jc w:val="center"/>
        <w:rPr>
          <w:rFonts w:ascii="GHEA Grapalat" w:hAnsi="GHEA Grapalat" w:cs="Sylfaen"/>
        </w:rPr>
      </w:pPr>
    </w:p>
    <w:p w:rsidR="00DE31C4" w:rsidRPr="00B138F3" w:rsidRDefault="00DE31C4" w:rsidP="00DE31C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31C4" w:rsidRPr="00B138F3" w:rsidRDefault="00DE31C4" w:rsidP="00DE31C4">
      <w:pPr>
        <w:rPr>
          <w:rFonts w:ascii="GHEA Grapalat" w:hAnsi="GHEA Grapalat" w:cs="Sylfaen"/>
        </w:rPr>
      </w:pPr>
      <w:r w:rsidRPr="00B138F3">
        <w:rPr>
          <w:rFonts w:ascii="GHEA Grapalat" w:hAnsi="GHEA Grapalat" w:cs="Sylfaen"/>
        </w:rPr>
        <w:br w:type="page"/>
      </w:r>
    </w:p>
    <w:p w:rsidR="00DE31C4" w:rsidRPr="00B138F3" w:rsidRDefault="00DE31C4" w:rsidP="00DE31C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31C4" w:rsidRPr="00B138F3"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31C4" w:rsidRPr="00B138F3"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Del="0010680B"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r w:rsidR="00DE31C4" w:rsidRPr="00B138F3"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E31C4" w:rsidRPr="00B138F3" w:rsidRDefault="00DE31C4" w:rsidP="00DE31C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20FB5">
        <w:rPr>
          <w:rFonts w:ascii="GHEA Grapalat" w:hAnsi="GHEA Grapalat"/>
          <w:b/>
          <w:sz w:val="24"/>
          <w:szCs w:val="24"/>
        </w:rPr>
        <w:t>ՀՀԿԳՄՍՆԳՀԱՊՁԲ-25/114</w:t>
      </w:r>
      <w:r w:rsidR="005250C2" w:rsidRPr="00B138F3">
        <w:rPr>
          <w:rStyle w:val="FootnoteReference"/>
          <w:rFonts w:ascii="GHEA Grapalat" w:hAnsi="GHEA Grapalat"/>
          <w:b/>
          <w:sz w:val="24"/>
          <w:szCs w:val="24"/>
        </w:rPr>
        <w:footnoteReference w:customMarkFollows="1" w:id="13"/>
        <w:t>*</w:t>
      </w:r>
    </w:p>
    <w:p w:rsidR="008D352C" w:rsidRPr="00B138F3" w:rsidRDefault="008D352C" w:rsidP="00B46D58">
      <w:pPr>
        <w:widowControl w:val="0"/>
        <w:spacing w:after="160"/>
        <w:ind w:left="-142" w:firstLine="142"/>
        <w:jc w:val="center"/>
        <w:rPr>
          <w:rFonts w:ascii="GHEA Grapalat" w:hAnsi="GHEA Grapalat"/>
          <w:i/>
        </w:rPr>
      </w:pPr>
    </w:p>
    <w:p w:rsidR="006A01AA" w:rsidRPr="00B138F3" w:rsidRDefault="006A01AA" w:rsidP="006A01A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6A01AA" w:rsidRPr="00B138F3" w:rsidRDefault="006A01AA" w:rsidP="006A01A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6A01AA" w:rsidRPr="00B138F3" w:rsidRDefault="006A01AA" w:rsidP="006A01A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6A01AA" w:rsidRPr="00B138F3" w:rsidRDefault="006A01AA" w:rsidP="006A01AA">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A01AA" w:rsidRPr="00B138F3" w:rsidTr="007A277A">
        <w:tc>
          <w:tcPr>
            <w:tcW w:w="4643" w:type="dxa"/>
          </w:tcPr>
          <w:p w:rsidR="006A01AA" w:rsidRPr="00B138F3" w:rsidRDefault="006A01AA" w:rsidP="007A277A">
            <w:pPr>
              <w:widowControl w:val="0"/>
              <w:spacing w:after="160"/>
              <w:rPr>
                <w:rFonts w:ascii="GHEA Grapalat" w:hAnsi="GHEA Grapalat" w:cs="Sylfaen"/>
                <w:lang w:val="en-US"/>
              </w:rPr>
            </w:pPr>
            <w:r w:rsidRPr="00B138F3">
              <w:rPr>
                <w:rFonts w:ascii="GHEA Grapalat" w:hAnsi="GHEA Grapalat"/>
                <w:lang w:val="en-US"/>
              </w:rPr>
              <w:tab/>
            </w:r>
            <w:r>
              <w:rPr>
                <w:rFonts w:ascii="GHEA Grapalat" w:hAnsi="GHEA Grapalat"/>
              </w:rPr>
              <w:t>г. Ереван</w:t>
            </w:r>
          </w:p>
        </w:tc>
        <w:tc>
          <w:tcPr>
            <w:tcW w:w="4643" w:type="dxa"/>
          </w:tcPr>
          <w:p w:rsidR="006A01AA" w:rsidRPr="00B138F3" w:rsidRDefault="006A01AA" w:rsidP="007A277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00AC63A1">
              <w:rPr>
                <w:rFonts w:ascii="GHEA Grapalat" w:hAnsi="GHEA Grapalat"/>
              </w:rPr>
              <w:t>25</w:t>
            </w:r>
            <w:r w:rsidRPr="00B138F3">
              <w:rPr>
                <w:rFonts w:ascii="GHEA Grapalat" w:hAnsi="GHEA Grapalat"/>
                <w:lang w:val="en-US"/>
              </w:rPr>
              <w:tab/>
            </w:r>
            <w:r w:rsidRPr="00B138F3">
              <w:rPr>
                <w:rFonts w:ascii="GHEA Grapalat" w:hAnsi="GHEA Grapalat"/>
              </w:rPr>
              <w:t>г.</w:t>
            </w:r>
          </w:p>
        </w:tc>
      </w:tr>
    </w:tbl>
    <w:p w:rsidR="006A01AA" w:rsidRPr="00B138F3" w:rsidRDefault="006A01AA" w:rsidP="006A01AA">
      <w:pPr>
        <w:widowControl w:val="0"/>
        <w:tabs>
          <w:tab w:val="left" w:pos="720"/>
          <w:tab w:val="left" w:pos="1440"/>
          <w:tab w:val="left" w:pos="8865"/>
        </w:tabs>
        <w:spacing w:after="160"/>
        <w:jc w:val="center"/>
        <w:rPr>
          <w:rFonts w:ascii="GHEA Grapalat" w:hAnsi="GHEA Grapalat" w:cs="Sylfaen"/>
        </w:rPr>
      </w:pPr>
    </w:p>
    <w:p w:rsidR="006A01AA" w:rsidRPr="00B138F3" w:rsidRDefault="006A01AA" w:rsidP="006A01A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A01AA" w:rsidRPr="00B138F3" w:rsidRDefault="006A01AA" w:rsidP="006A01A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6A01AA" w:rsidRPr="00B138F3" w:rsidRDefault="006A01AA" w:rsidP="006A01A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35056A">
        <w:rPr>
          <w:rFonts w:ascii="GHEA Grapalat" w:hAnsi="GHEA Grapalat"/>
          <w:b/>
          <w:u w:val="single"/>
        </w:rPr>
        <w:t xml:space="preserve">на </w:t>
      </w:r>
      <w:r w:rsidR="002F78B1">
        <w:rPr>
          <w:rFonts w:ascii="GHEA Grapalat" w:hAnsi="GHEA Grapalat"/>
          <w:b/>
          <w:u w:val="single"/>
          <w:lang w:val="hy-AM"/>
        </w:rPr>
        <w:t>5</w:t>
      </w:r>
      <w:r w:rsidRPr="0035056A">
        <w:rPr>
          <w:rFonts w:ascii="GHEA Grapalat" w:hAnsi="GHEA Grapalat"/>
          <w:b/>
          <w:u w:val="single"/>
        </w:rPr>
        <w:t xml:space="preserve"> дней</w:t>
      </w:r>
      <w:r w:rsidRPr="00B138F3">
        <w:rPr>
          <w:rFonts w:ascii="GHEA Grapalat" w:hAnsi="GHEA Grapalat"/>
        </w:rPr>
        <w:t>.</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r w:rsidR="00BE346D">
        <w:rPr>
          <w:rFonts w:ascii="GHEA Grapalat" w:hAnsi="GHEA Grapalat"/>
          <w:b/>
          <w:u w:val="single"/>
        </w:rPr>
        <w:t xml:space="preserve">на </w:t>
      </w:r>
      <w:r w:rsidR="002F78B1">
        <w:rPr>
          <w:rFonts w:ascii="GHEA Grapalat" w:hAnsi="GHEA Grapalat"/>
          <w:b/>
          <w:u w:val="single"/>
          <w:lang w:val="hy-AM"/>
        </w:rPr>
        <w:t>5</w:t>
      </w:r>
      <w:r w:rsidRPr="0035056A">
        <w:rPr>
          <w:rFonts w:ascii="GHEA Grapalat" w:hAnsi="GHEA Grapalat"/>
          <w:b/>
          <w:u w:val="single"/>
        </w:rPr>
        <w:t xml:space="preserve"> дней</w:t>
      </w:r>
      <w:r w:rsidRPr="00B138F3">
        <w:rPr>
          <w:rFonts w:ascii="GHEA Grapalat" w:hAnsi="GHEA Grapalat"/>
        </w:rPr>
        <w:t>;</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B138F3">
        <w:rPr>
          <w:rFonts w:ascii="GHEA Grapalat" w:hAnsi="GHEA Grapalat"/>
        </w:rPr>
        <w:lastRenderedPageBreak/>
        <w:t>срока — также предусмотренную пунктом 6.5 договора пеню.</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A01AA" w:rsidRPr="00B138F3" w:rsidRDefault="006A01AA" w:rsidP="006A01A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6A01AA" w:rsidRPr="00B138F3" w:rsidRDefault="006A01AA" w:rsidP="006A01A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A01AA" w:rsidRDefault="006A01AA" w:rsidP="006A01AA">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A01AA" w:rsidRPr="00B138F3" w:rsidRDefault="006A01AA" w:rsidP="006A01AA">
      <w:pPr>
        <w:widowControl w:val="0"/>
        <w:tabs>
          <w:tab w:val="left" w:pos="1418"/>
        </w:tabs>
        <w:spacing w:after="160"/>
        <w:ind w:firstLine="567"/>
        <w:jc w:val="center"/>
        <w:rPr>
          <w:rFonts w:ascii="GHEA Grapalat" w:hAnsi="GHEA Grapalat"/>
          <w:b/>
        </w:rPr>
      </w:pPr>
      <w:r w:rsidRPr="00B138F3">
        <w:rPr>
          <w:rFonts w:ascii="GHEA Grapalat" w:hAnsi="GHEA Grapalat"/>
          <w:b/>
        </w:rPr>
        <w:t>3. ЦЕНА ДОГОВОРА И ПОРЯДОК ОПЛАТЫ</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6A01AA"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rsidR="006A01AA" w:rsidRDefault="006A01AA" w:rsidP="006A01AA">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35056A">
        <w:rPr>
          <w:rFonts w:ascii="GHEA Grapalat" w:hAnsi="GHEA Grapalat"/>
          <w:b/>
          <w:u w:val="single"/>
        </w:rPr>
        <w:t>365 календарных дней</w:t>
      </w:r>
      <w:r w:rsidRPr="00B138F3">
        <w:rPr>
          <w:rFonts w:ascii="GHEA Grapalat" w:hAnsi="GHEA Grapalat"/>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5"/>
        <w:t>20</w:t>
      </w:r>
      <w:r w:rsidRPr="00B138F3">
        <w:rPr>
          <w:rFonts w:ascii="GHEA Grapalat" w:hAnsi="GHEA Grapalat"/>
        </w:rPr>
        <w:t>.</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BE346D">
        <w:rPr>
          <w:rFonts w:ascii="GHEA Grapalat" w:hAnsi="GHEA Grapalat"/>
          <w:b/>
          <w:u w:val="single"/>
        </w:rPr>
        <w:t>1</w:t>
      </w:r>
      <w:r w:rsidR="00AF34A4">
        <w:rPr>
          <w:rFonts w:ascii="GHEA Grapalat" w:hAnsi="GHEA Grapalat"/>
          <w:b/>
          <w:u w:val="single"/>
        </w:rPr>
        <w:t>0</w:t>
      </w:r>
      <w:r w:rsidRPr="0035056A">
        <w:rPr>
          <w:rFonts w:ascii="GHEA Grapalat" w:hAnsi="GHEA Grapalat"/>
          <w:b/>
          <w:u w:val="single"/>
        </w:rPr>
        <w:t xml:space="preserve"> рабочих дней</w:t>
      </w:r>
      <w:r w:rsidRPr="00B138F3">
        <w:rPr>
          <w:rFonts w:ascii="GHEA Grapalat" w:hAnsi="GHEA Grapalat"/>
        </w:rPr>
        <w:t xml:space="preserve">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t>6. ОТВЕТСТВЕННОСТЬ СТОРОН</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Pr>
          <w:rStyle w:val="FootnoteReference"/>
          <w:rFonts w:ascii="GHEA Grapalat" w:hAnsi="GHEA Grapalat"/>
        </w:rPr>
        <w:footnoteReference w:customMarkFollows="1" w:id="16"/>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6A01AA" w:rsidRPr="00B138F3" w:rsidRDefault="006A01AA" w:rsidP="006A01A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A01AA" w:rsidRPr="00B138F3" w:rsidRDefault="006A01AA" w:rsidP="006A01AA">
      <w:pPr>
        <w:widowControl w:val="0"/>
        <w:spacing w:after="160"/>
        <w:jc w:val="center"/>
        <w:rPr>
          <w:rFonts w:ascii="GHEA Grapalat" w:hAnsi="GHEA Grapalat"/>
          <w:b/>
        </w:rPr>
      </w:pPr>
      <w:r w:rsidRPr="00B138F3">
        <w:rPr>
          <w:rFonts w:ascii="GHEA Grapalat" w:hAnsi="GHEA Grapalat"/>
          <w:b/>
        </w:rPr>
        <w:t>8. ИНЫЕ УСЛОВИЯ</w:t>
      </w:r>
    </w:p>
    <w:p w:rsidR="006A01AA" w:rsidRPr="00B138F3" w:rsidRDefault="006A01AA" w:rsidP="006A01A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w:t>
      </w:r>
      <w:r w:rsidRPr="00B138F3">
        <w:rPr>
          <w:rFonts w:ascii="GHEA Grapalat" w:hAnsi="GHEA Grapalat"/>
        </w:rPr>
        <w:lastRenderedPageBreak/>
        <w:t>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A01AA" w:rsidRPr="00B138F3" w:rsidRDefault="006A01AA" w:rsidP="006A01A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A01AA" w:rsidRPr="00B138F3" w:rsidRDefault="006A01AA" w:rsidP="006A01A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7"/>
        <w:t>23</w:t>
      </w:r>
      <w:r w:rsidRPr="00B138F3">
        <w:rPr>
          <w:rFonts w:ascii="GHEA Grapalat" w:hAnsi="GHEA Grapalat"/>
        </w:rPr>
        <w:t>.</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B138F3">
        <w:rPr>
          <w:rFonts w:ascii="GHEA Grapalat" w:hAnsi="GHEA Grapalat"/>
        </w:rPr>
        <w:t>.</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w:t>
      </w:r>
      <w:r w:rsidRPr="00B138F3">
        <w:rPr>
          <w:rFonts w:ascii="GHEA Grapalat" w:hAnsi="GHEA Grapalat"/>
        </w:rPr>
        <w:lastRenderedPageBreak/>
        <w:t xml:space="preserve">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A01AA" w:rsidRDefault="006A01AA" w:rsidP="006A01A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78B1" w:rsidRPr="002F78B1" w:rsidRDefault="002F78B1" w:rsidP="006A01AA">
      <w:pPr>
        <w:widowControl w:val="0"/>
        <w:tabs>
          <w:tab w:val="left" w:pos="1276"/>
        </w:tabs>
        <w:spacing w:after="160"/>
        <w:ind w:firstLine="567"/>
        <w:jc w:val="both"/>
        <w:rPr>
          <w:rFonts w:ascii="GHEA Grapalat" w:hAnsi="GHEA Grapalat"/>
          <w:spacing w:val="-6"/>
        </w:rPr>
      </w:pPr>
      <w:r w:rsidRPr="002F78B1">
        <w:rPr>
          <w:rFonts w:ascii="GHEA Grapalat" w:hAnsi="GHEA Grapalat"/>
          <w:spacing w:val="-6"/>
        </w:rPr>
        <w:t>8.12. 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покупатель при осуществлении платежей обеспечивает расчет штрафов и неустоек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p>
    <w:p w:rsidR="006A01AA" w:rsidRPr="00B138F3" w:rsidRDefault="002F78B1" w:rsidP="006A01AA">
      <w:pPr>
        <w:widowControl w:val="0"/>
        <w:tabs>
          <w:tab w:val="left" w:pos="1276"/>
        </w:tabs>
        <w:spacing w:after="160"/>
        <w:ind w:firstLine="567"/>
        <w:jc w:val="both"/>
        <w:rPr>
          <w:rFonts w:ascii="GHEA Grapalat" w:hAnsi="GHEA Grapalat"/>
          <w:spacing w:val="-6"/>
        </w:rPr>
      </w:pPr>
      <w:r>
        <w:rPr>
          <w:rFonts w:ascii="GHEA Grapalat" w:hAnsi="GHEA Grapalat"/>
        </w:rPr>
        <w:t>8.13</w:t>
      </w:r>
      <w:r w:rsidR="006A01AA" w:rsidRPr="00B138F3">
        <w:rPr>
          <w:rFonts w:ascii="GHEA Grapalat" w:hAnsi="GHEA Grapalat"/>
        </w:rPr>
        <w:t>.</w:t>
      </w:r>
      <w:r w:rsidR="006A01AA" w:rsidRPr="00B138F3">
        <w:rPr>
          <w:rFonts w:ascii="GHEA Grapalat" w:hAnsi="GHEA Grapalat"/>
        </w:rPr>
        <w:tab/>
      </w:r>
      <w:r w:rsidR="006A01AA"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A01AA" w:rsidRPr="00B138F3" w:rsidRDefault="002F78B1" w:rsidP="006A01AA">
      <w:pPr>
        <w:widowControl w:val="0"/>
        <w:tabs>
          <w:tab w:val="left" w:pos="1276"/>
        </w:tabs>
        <w:spacing w:after="160"/>
        <w:ind w:firstLine="567"/>
        <w:jc w:val="both"/>
        <w:rPr>
          <w:rFonts w:ascii="GHEA Grapalat" w:hAnsi="GHEA Grapalat"/>
        </w:rPr>
      </w:pPr>
      <w:r>
        <w:rPr>
          <w:rFonts w:ascii="GHEA Grapalat" w:hAnsi="GHEA Grapalat"/>
        </w:rPr>
        <w:lastRenderedPageBreak/>
        <w:t>8.14</w:t>
      </w:r>
      <w:r w:rsidR="006A01AA" w:rsidRPr="00B138F3">
        <w:rPr>
          <w:rFonts w:ascii="GHEA Grapalat" w:hAnsi="GHEA Grapalat"/>
        </w:rPr>
        <w:t>.</w:t>
      </w:r>
      <w:r w:rsidR="006A01AA"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r w:rsidR="00AC63A1" w:rsidRPr="00AC63A1">
        <w:rPr>
          <w:rFonts w:ascii="GHEA Grapalat" w:hAnsi="GHEA Grapalat"/>
        </w:rPr>
        <w:t xml:space="preserve"> </w:t>
      </w:r>
      <w:r w:rsidR="008B1D90">
        <w:rPr>
          <w:rFonts w:ascii="GHEA Grapalat" w:hAnsi="GHEA Grapalat"/>
        </w:rPr>
        <w:t>№ 4</w:t>
      </w:r>
      <w:r w:rsidR="006A01AA" w:rsidRPr="00B138F3">
        <w:rPr>
          <w:rFonts w:ascii="GHEA Grapalat" w:hAnsi="GHEA Grapalat"/>
        </w:rPr>
        <w:t xml:space="preserve"> к</w:t>
      </w:r>
      <w:r w:rsidR="006A01AA" w:rsidRPr="00B138F3">
        <w:rPr>
          <w:rFonts w:ascii="Courier New" w:hAnsi="Courier New" w:cs="Courier New"/>
          <w:lang w:val="en-US"/>
        </w:rPr>
        <w:t> </w:t>
      </w:r>
      <w:r w:rsidR="006A01AA" w:rsidRPr="00B138F3">
        <w:rPr>
          <w:rFonts w:ascii="GHEA Grapalat" w:hAnsi="GHEA Grapalat"/>
        </w:rPr>
        <w:t>договору считаются неотъемлемой частью договора.</w:t>
      </w:r>
    </w:p>
    <w:p w:rsidR="006A01AA" w:rsidRPr="00B138F3" w:rsidRDefault="002F78B1" w:rsidP="006A01AA">
      <w:pPr>
        <w:widowControl w:val="0"/>
        <w:tabs>
          <w:tab w:val="left" w:pos="1276"/>
        </w:tabs>
        <w:spacing w:after="160"/>
        <w:ind w:firstLine="567"/>
        <w:jc w:val="both"/>
        <w:rPr>
          <w:rFonts w:ascii="GHEA Grapalat" w:hAnsi="GHEA Grapalat"/>
        </w:rPr>
      </w:pPr>
      <w:r>
        <w:rPr>
          <w:rFonts w:ascii="GHEA Grapalat" w:hAnsi="GHEA Grapalat"/>
        </w:rPr>
        <w:t>8.15</w:t>
      </w:r>
      <w:r w:rsidR="006A01AA" w:rsidRPr="00B138F3">
        <w:rPr>
          <w:rFonts w:ascii="GHEA Grapalat" w:hAnsi="GHEA Grapalat"/>
        </w:rPr>
        <w:t>.</w:t>
      </w:r>
      <w:r w:rsidR="006A01AA" w:rsidRPr="00B138F3">
        <w:rPr>
          <w:rFonts w:ascii="GHEA Grapalat" w:hAnsi="GHEA Grapalat"/>
        </w:rPr>
        <w:tab/>
        <w:t>К отношениям, связанным с договором, применяется право Республики Армения.</w:t>
      </w:r>
    </w:p>
    <w:p w:rsidR="006A01AA" w:rsidRDefault="006A01AA" w:rsidP="006A01A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A01AA" w:rsidRPr="00B138F3" w:rsidTr="007A277A">
        <w:tc>
          <w:tcPr>
            <w:tcW w:w="4536" w:type="dxa"/>
          </w:tcPr>
          <w:p w:rsidR="006A01AA" w:rsidRPr="00B138F3" w:rsidRDefault="006A01AA" w:rsidP="007A277A">
            <w:pPr>
              <w:widowControl w:val="0"/>
              <w:spacing w:after="160"/>
              <w:jc w:val="center"/>
              <w:rPr>
                <w:rFonts w:ascii="GHEA Grapalat" w:hAnsi="GHEA Grapalat" w:cs="Sylfaen"/>
                <w:b/>
                <w:bCs/>
              </w:rPr>
            </w:pPr>
            <w:r w:rsidRPr="00B138F3">
              <w:rPr>
                <w:rFonts w:ascii="GHEA Grapalat" w:hAnsi="GHEA Grapalat"/>
                <w:b/>
              </w:rPr>
              <w:t>ПОКУПАТЕЛЬ</w:t>
            </w:r>
          </w:p>
          <w:p w:rsidR="006A01AA" w:rsidRPr="00B138F3" w:rsidRDefault="006A01AA" w:rsidP="007A277A">
            <w:pPr>
              <w:widowControl w:val="0"/>
              <w:jc w:val="center"/>
              <w:rPr>
                <w:rFonts w:ascii="GHEA Grapalat" w:hAnsi="GHEA Grapalat"/>
                <w:lang w:val="en-US"/>
              </w:rPr>
            </w:pPr>
            <w:r w:rsidRPr="00B138F3">
              <w:rPr>
                <w:rFonts w:ascii="GHEA Grapalat" w:hAnsi="GHEA Grapalat"/>
                <w:lang w:val="en-US"/>
              </w:rPr>
              <w:t>_______________________</w:t>
            </w:r>
          </w:p>
          <w:p w:rsidR="006A01AA" w:rsidRPr="00B138F3" w:rsidRDefault="006A01AA" w:rsidP="007A277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A01AA" w:rsidRPr="00B138F3" w:rsidRDefault="006A01AA" w:rsidP="007A277A">
            <w:pPr>
              <w:widowControl w:val="0"/>
              <w:spacing w:after="160"/>
              <w:jc w:val="center"/>
              <w:rPr>
                <w:rFonts w:ascii="GHEA Grapalat" w:hAnsi="GHEA Grapalat"/>
              </w:rPr>
            </w:pPr>
            <w:r w:rsidRPr="00B138F3">
              <w:rPr>
                <w:rFonts w:ascii="GHEA Grapalat" w:hAnsi="GHEA Grapalat"/>
              </w:rPr>
              <w:t>М. П.</w:t>
            </w:r>
          </w:p>
        </w:tc>
        <w:tc>
          <w:tcPr>
            <w:tcW w:w="760" w:type="dxa"/>
          </w:tcPr>
          <w:p w:rsidR="006A01AA" w:rsidRPr="00B138F3" w:rsidRDefault="006A01AA" w:rsidP="007A277A">
            <w:pPr>
              <w:widowControl w:val="0"/>
              <w:spacing w:after="160"/>
              <w:jc w:val="center"/>
              <w:rPr>
                <w:rFonts w:ascii="GHEA Grapalat" w:hAnsi="GHEA Grapalat"/>
              </w:rPr>
            </w:pPr>
          </w:p>
        </w:tc>
        <w:tc>
          <w:tcPr>
            <w:tcW w:w="4343" w:type="dxa"/>
          </w:tcPr>
          <w:p w:rsidR="006A01AA" w:rsidRPr="00B138F3" w:rsidRDefault="006A01AA" w:rsidP="007A277A">
            <w:pPr>
              <w:widowControl w:val="0"/>
              <w:spacing w:after="160"/>
              <w:jc w:val="center"/>
              <w:rPr>
                <w:rFonts w:ascii="GHEA Grapalat" w:hAnsi="GHEA Grapalat" w:cs="Sylfaen"/>
                <w:b/>
                <w:bCs/>
              </w:rPr>
            </w:pPr>
            <w:r w:rsidRPr="00B138F3">
              <w:rPr>
                <w:rFonts w:ascii="GHEA Grapalat" w:hAnsi="GHEA Grapalat"/>
                <w:b/>
              </w:rPr>
              <w:t>ПРОДАВЕЦ</w:t>
            </w:r>
          </w:p>
          <w:p w:rsidR="006A01AA" w:rsidRPr="00B138F3" w:rsidRDefault="006A01AA" w:rsidP="007A277A">
            <w:pPr>
              <w:widowControl w:val="0"/>
              <w:jc w:val="center"/>
              <w:rPr>
                <w:rFonts w:ascii="GHEA Grapalat" w:hAnsi="GHEA Grapalat"/>
                <w:lang w:val="en-US"/>
              </w:rPr>
            </w:pPr>
            <w:r w:rsidRPr="00B138F3">
              <w:rPr>
                <w:rFonts w:ascii="GHEA Grapalat" w:hAnsi="GHEA Grapalat"/>
                <w:lang w:val="en-US"/>
              </w:rPr>
              <w:t>______________________</w:t>
            </w:r>
          </w:p>
          <w:p w:rsidR="006A01AA" w:rsidRPr="00B138F3" w:rsidRDefault="006A01AA" w:rsidP="007A277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A01AA" w:rsidRPr="00B138F3" w:rsidRDefault="006A01AA" w:rsidP="007A277A">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6A01AA"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F4781E">
      <w:pPr>
        <w:widowControl w:val="0"/>
        <w:spacing w:after="160"/>
        <w:rPr>
          <w:rFonts w:ascii="GHEA Grapalat" w:hAnsi="GHEA Grapalat"/>
        </w:rPr>
        <w:sectPr w:rsidR="00071D1C" w:rsidRPr="00382B60" w:rsidSect="007C6BEE">
          <w:footerReference w:type="default" r:id="rId13"/>
          <w:footnotePr>
            <w:pos w:val="beneathText"/>
          </w:footnotePr>
          <w:pgSz w:w="11906" w:h="16838" w:code="9"/>
          <w:pgMar w:top="630" w:right="836" w:bottom="1418" w:left="990" w:header="561" w:footer="561" w:gutter="0"/>
          <w:cols w:space="720"/>
          <w:docGrid w:linePitch="326"/>
        </w:sectPr>
      </w:pPr>
    </w:p>
    <w:p w:rsidR="001F409E" w:rsidRPr="009F3DC7" w:rsidRDefault="001F409E" w:rsidP="001F409E">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1F409E" w:rsidRDefault="001F409E" w:rsidP="001F409E">
      <w:pPr>
        <w:widowControl w:val="0"/>
        <w:spacing w:after="160"/>
        <w:jc w:val="right"/>
        <w:rPr>
          <w:rFonts w:ascii="GHEA Grapalat" w:hAnsi="GHEA Grapalat"/>
          <w:i/>
        </w:rPr>
      </w:pPr>
      <w:r w:rsidRPr="005143B5">
        <w:rPr>
          <w:rFonts w:ascii="GHEA Grapalat" w:hAnsi="GHEA Grapalat"/>
        </w:rPr>
        <w:t xml:space="preserve">к Договору под кодом </w:t>
      </w:r>
      <w:r w:rsidR="00120FB5">
        <w:rPr>
          <w:rFonts w:ascii="GHEA Grapalat" w:hAnsi="GHEA Grapalat"/>
        </w:rPr>
        <w:t>ՀՀԿԳՄՍՆԳՀԱՊՁԲ-25/114</w:t>
      </w:r>
      <w:r w:rsidRPr="005143B5">
        <w:rPr>
          <w:rFonts w:ascii="GHEA Grapalat" w:hAnsi="GHEA Grapalat"/>
        </w:rPr>
        <w:br/>
      </w:r>
      <w:r w:rsidR="008B1D90">
        <w:rPr>
          <w:rFonts w:ascii="GHEA Grapalat" w:hAnsi="GHEA Grapalat"/>
          <w:i/>
        </w:rPr>
        <w:t xml:space="preserve">заключенному " </w:t>
      </w:r>
      <w:r w:rsidR="008B1D90">
        <w:rPr>
          <w:rFonts w:ascii="GHEA Grapalat" w:hAnsi="GHEA Grapalat"/>
          <w:i/>
        </w:rPr>
        <w:tab/>
        <w:t xml:space="preserve">"  </w:t>
      </w:r>
      <w:r w:rsidR="008B1D90">
        <w:rPr>
          <w:rFonts w:ascii="GHEA Grapalat" w:hAnsi="GHEA Grapalat"/>
          <w:i/>
        </w:rPr>
        <w:tab/>
        <w:t>2025</w:t>
      </w:r>
      <w:r w:rsidRPr="005143B5">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236BE9" w:rsidRPr="00236BE9" w:rsidRDefault="00236BE9" w:rsidP="00236BE9">
      <w:pPr>
        <w:jc w:val="center"/>
        <w:rPr>
          <w:rFonts w:ascii="GHEA Grapalat" w:eastAsiaTheme="minorEastAsia" w:hAnsi="GHEA Grapalat" w:cstheme="minorBidi"/>
          <w:b/>
          <w:sz w:val="20"/>
          <w:szCs w:val="20"/>
          <w:lang w:eastAsia="en-US" w:bidi="ar-SA"/>
        </w:rPr>
      </w:pPr>
      <w:r w:rsidRPr="00236BE9">
        <w:rPr>
          <w:rFonts w:ascii="GHEA Grapalat" w:eastAsiaTheme="minorEastAsia" w:hAnsi="GHEA Grapalat" w:cstheme="minorBidi"/>
          <w:b/>
          <w:sz w:val="20"/>
          <w:szCs w:val="20"/>
          <w:lang w:eastAsia="en-US" w:bidi="ar-SA"/>
        </w:rPr>
        <w:t>ТЕХНИЧЕСКОЕ ОПИСАНИЕ-ГРАФИК ПОКУПКИ</w:t>
      </w:r>
    </w:p>
    <w:tbl>
      <w:tblPr>
        <w:tblW w:w="154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425"/>
        <w:gridCol w:w="1134"/>
        <w:gridCol w:w="5245"/>
        <w:gridCol w:w="992"/>
        <w:gridCol w:w="992"/>
        <w:gridCol w:w="596"/>
        <w:gridCol w:w="822"/>
        <w:gridCol w:w="1559"/>
        <w:gridCol w:w="2126"/>
      </w:tblGrid>
      <w:tr w:rsidR="00D8490E" w:rsidRPr="00236BE9" w:rsidTr="00BE346D">
        <w:trPr>
          <w:trHeight w:val="170"/>
        </w:trPr>
        <w:tc>
          <w:tcPr>
            <w:tcW w:w="10319" w:type="dxa"/>
            <w:gridSpan w:val="6"/>
          </w:tcPr>
          <w:p w:rsidR="00D8490E" w:rsidRPr="00236BE9" w:rsidRDefault="00D8490E" w:rsidP="00236BE9">
            <w:pPr>
              <w:jc w:val="center"/>
              <w:rPr>
                <w:rFonts w:ascii="GHEA Grapalat" w:eastAsiaTheme="minorEastAsia" w:hAnsi="GHEA Grapalat" w:cstheme="minorBidi"/>
                <w:sz w:val="20"/>
                <w:szCs w:val="22"/>
                <w:lang w:val="en-US" w:eastAsia="en-US" w:bidi="ar-SA"/>
              </w:rPr>
            </w:pPr>
            <w:r w:rsidRPr="00236BE9">
              <w:rPr>
                <w:rFonts w:ascii="GHEA Grapalat" w:eastAsiaTheme="minorEastAsia" w:hAnsi="GHEA Grapalat" w:cstheme="minorBidi"/>
                <w:sz w:val="20"/>
                <w:szCs w:val="22"/>
                <w:lang w:val="en-US" w:eastAsia="en-US" w:bidi="ar-SA"/>
              </w:rPr>
              <w:t>Товар</w:t>
            </w:r>
          </w:p>
        </w:tc>
        <w:tc>
          <w:tcPr>
            <w:tcW w:w="596" w:type="dxa"/>
          </w:tcPr>
          <w:p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822" w:type="dxa"/>
          </w:tcPr>
          <w:p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1559" w:type="dxa"/>
          </w:tcPr>
          <w:p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2126" w:type="dxa"/>
          </w:tcPr>
          <w:p w:rsidR="00D8490E" w:rsidRPr="00236BE9" w:rsidRDefault="00D8490E" w:rsidP="00236BE9">
            <w:pPr>
              <w:jc w:val="center"/>
              <w:rPr>
                <w:rFonts w:ascii="GHEA Grapalat" w:eastAsiaTheme="minorEastAsia" w:hAnsi="GHEA Grapalat" w:cstheme="minorBidi"/>
                <w:sz w:val="20"/>
                <w:szCs w:val="22"/>
                <w:lang w:val="en-US" w:eastAsia="en-US" w:bidi="ar-SA"/>
              </w:rPr>
            </w:pPr>
          </w:p>
        </w:tc>
      </w:tr>
      <w:tr w:rsidR="00D8490E" w:rsidRPr="00236BE9" w:rsidTr="00BE346D">
        <w:trPr>
          <w:cantSplit/>
          <w:trHeight w:val="2165"/>
        </w:trPr>
        <w:tc>
          <w:tcPr>
            <w:tcW w:w="531" w:type="dxa"/>
            <w:vAlign w:val="center"/>
          </w:tcPr>
          <w:p w:rsidR="00D8490E" w:rsidRPr="00236BE9" w:rsidRDefault="00D8490E" w:rsidP="00236BE9">
            <w:pPr>
              <w:jc w:val="center"/>
              <w:rPr>
                <w:rFonts w:ascii="GHEA Grapalat" w:eastAsiaTheme="minorEastAsia" w:hAnsi="GHEA Grapalat" w:cstheme="minorBidi"/>
                <w:sz w:val="12"/>
                <w:szCs w:val="12"/>
                <w:lang w:eastAsia="en-US" w:bidi="ar-SA"/>
              </w:rPr>
            </w:pPr>
            <w:r w:rsidRPr="00236BE9">
              <w:rPr>
                <w:rFonts w:ascii="GHEA Grapalat" w:eastAsiaTheme="minorEastAsia" w:hAnsi="GHEA Grapalat" w:cs="GHEA Grapalat"/>
                <w:b/>
                <w:sz w:val="12"/>
                <w:szCs w:val="12"/>
                <w:lang w:val="en-US" w:eastAsia="en-US" w:bidi="ar-SA"/>
              </w:rPr>
              <w:t>N</w:t>
            </w:r>
            <w:r w:rsidRPr="00236BE9">
              <w:rPr>
                <w:rFonts w:ascii="GHEA Grapalat" w:eastAsiaTheme="minorEastAsia" w:hAnsi="GHEA Grapalat" w:cs="GHEA Grapalat"/>
                <w:b/>
                <w:sz w:val="12"/>
                <w:szCs w:val="12"/>
                <w:lang w:eastAsia="en-US" w:bidi="ar-SA"/>
              </w:rPr>
              <w:t xml:space="preserve"> лота</w:t>
            </w:r>
          </w:p>
        </w:tc>
        <w:tc>
          <w:tcPr>
            <w:tcW w:w="1425" w:type="dxa"/>
            <w:vAlign w:val="center"/>
          </w:tcPr>
          <w:p w:rsidR="00D8490E" w:rsidRPr="00236BE9" w:rsidRDefault="00D8490E" w:rsidP="00236BE9">
            <w:pPr>
              <w:jc w:val="center"/>
              <w:rPr>
                <w:rFonts w:ascii="GHEA Grapalat" w:eastAsiaTheme="minorEastAsia" w:hAnsi="GHEA Grapalat" w:cs="Arial"/>
                <w:b/>
                <w:sz w:val="12"/>
                <w:szCs w:val="12"/>
                <w:lang w:eastAsia="en-US" w:bidi="ar-SA"/>
              </w:rPr>
            </w:pPr>
            <w:r w:rsidRPr="00236BE9">
              <w:rPr>
                <w:rFonts w:ascii="GHEA Grapalat" w:eastAsiaTheme="minorEastAsia" w:hAnsi="GHEA Grapalat" w:cstheme="minorBidi"/>
                <w:b/>
                <w:sz w:val="12"/>
                <w:szCs w:val="12"/>
                <w:lang w:val="hy-AM" w:eastAsia="en-US" w:bidi="ar-SA"/>
              </w:rPr>
              <w:t xml:space="preserve">Руководящие указания по закупкам, предусмотренные Планом закупок </w:t>
            </w:r>
            <w:r w:rsidRPr="00236BE9">
              <w:rPr>
                <w:rFonts w:ascii="GHEA Grapalat" w:eastAsiaTheme="minorEastAsia" w:hAnsi="GHEA Grapalat" w:cstheme="minorBidi"/>
                <w:b/>
                <w:sz w:val="12"/>
                <w:szCs w:val="12"/>
                <w:lang w:eastAsia="en-US" w:bidi="ar-SA"/>
              </w:rPr>
              <w:t xml:space="preserve">по </w:t>
            </w:r>
            <w:r w:rsidRPr="00236BE9">
              <w:rPr>
                <w:rFonts w:ascii="GHEA Grapalat" w:eastAsiaTheme="minorEastAsia" w:hAnsi="GHEA Grapalat" w:cs="Arial"/>
                <w:b/>
                <w:sz w:val="12"/>
                <w:szCs w:val="12"/>
                <w:lang w:eastAsia="en-US" w:bidi="ar-SA"/>
              </w:rPr>
              <w:t>ФПЗ</w:t>
            </w:r>
          </w:p>
          <w:p w:rsidR="00D8490E" w:rsidRPr="00236BE9" w:rsidRDefault="00D8490E" w:rsidP="00236BE9">
            <w:pPr>
              <w:jc w:val="center"/>
              <w:rPr>
                <w:rFonts w:ascii="GHEA Grapalat" w:eastAsiaTheme="minorEastAsia" w:hAnsi="GHEA Grapalat" w:cstheme="minorBidi"/>
                <w:sz w:val="12"/>
                <w:szCs w:val="12"/>
                <w:lang w:val="hy-AM" w:eastAsia="en-US" w:bidi="ar-SA"/>
              </w:rPr>
            </w:pPr>
            <w:r w:rsidRPr="00236BE9">
              <w:rPr>
                <w:rFonts w:ascii="GHEA Grapalat" w:eastAsiaTheme="minorEastAsia" w:hAnsi="GHEA Grapalat" w:cstheme="minorBidi"/>
                <w:b/>
                <w:sz w:val="12"/>
                <w:szCs w:val="12"/>
                <w:lang w:eastAsia="en-US" w:bidi="ar-SA"/>
              </w:rPr>
              <w:t>по классификации (</w:t>
            </w:r>
            <w:r w:rsidRPr="00236BE9">
              <w:rPr>
                <w:rFonts w:ascii="GHEA Grapalat" w:eastAsiaTheme="minorEastAsia" w:hAnsi="GHEA Grapalat" w:cstheme="minorBidi"/>
                <w:b/>
                <w:sz w:val="12"/>
                <w:szCs w:val="12"/>
                <w:lang w:val="hy-AM" w:eastAsia="en-US" w:bidi="ar-SA"/>
              </w:rPr>
              <w:t>CPV</w:t>
            </w:r>
            <w:r w:rsidRPr="00236BE9">
              <w:rPr>
                <w:rFonts w:ascii="GHEA Grapalat" w:eastAsiaTheme="minorEastAsia" w:hAnsi="GHEA Grapalat" w:cstheme="minorBidi"/>
                <w:b/>
                <w:sz w:val="12"/>
                <w:szCs w:val="12"/>
                <w:lang w:eastAsia="en-US" w:bidi="ar-SA"/>
              </w:rPr>
              <w:t>)Ч</w:t>
            </w:r>
          </w:p>
        </w:tc>
        <w:tc>
          <w:tcPr>
            <w:tcW w:w="1134" w:type="dxa"/>
            <w:vAlign w:val="center"/>
          </w:tcPr>
          <w:p w:rsidR="00D8490E" w:rsidRPr="00236BE9" w:rsidRDefault="00D8490E" w:rsidP="00236BE9">
            <w:pPr>
              <w:jc w:val="center"/>
              <w:rPr>
                <w:rFonts w:ascii="GHEA Grapalat" w:eastAsiaTheme="minorEastAsia" w:hAnsi="GHEA Grapalat" w:cstheme="minorBidi"/>
                <w:sz w:val="12"/>
                <w:szCs w:val="12"/>
                <w:lang w:val="hy-AM" w:eastAsia="en-US" w:bidi="ar-SA"/>
              </w:rPr>
            </w:pPr>
            <w:r w:rsidRPr="00236BE9">
              <w:rPr>
                <w:rFonts w:ascii="GHEA Grapalat" w:eastAsiaTheme="minorEastAsia" w:hAnsi="GHEA Grapalat" w:cstheme="minorBidi"/>
                <w:b/>
                <w:sz w:val="12"/>
                <w:szCs w:val="12"/>
                <w:lang w:val="en-US" w:eastAsia="en-US" w:bidi="ar-SA"/>
              </w:rPr>
              <w:t>Название</w:t>
            </w:r>
          </w:p>
        </w:tc>
        <w:tc>
          <w:tcPr>
            <w:tcW w:w="5245" w:type="dxa"/>
            <w:vAlign w:val="center"/>
          </w:tcPr>
          <w:p w:rsidR="00D8490E" w:rsidRPr="00236BE9" w:rsidRDefault="00D8490E" w:rsidP="00236BE9">
            <w:pPr>
              <w:jc w:val="center"/>
              <w:rPr>
                <w:rFonts w:ascii="GHEA Grapalat" w:eastAsiaTheme="minorEastAsia" w:hAnsi="GHEA Grapalat" w:cstheme="minorBidi"/>
                <w:sz w:val="12"/>
                <w:szCs w:val="12"/>
                <w:lang w:val="en-US" w:eastAsia="en-US" w:bidi="ar-SA"/>
              </w:rPr>
            </w:pPr>
            <w:r w:rsidRPr="00236BE9">
              <w:rPr>
                <w:rFonts w:ascii="GHEA Grapalat" w:eastAsiaTheme="minorEastAsia" w:hAnsi="GHEA Grapalat" w:cstheme="minorBidi"/>
                <w:b/>
                <w:sz w:val="12"/>
                <w:szCs w:val="12"/>
                <w:lang w:val="en-US" w:eastAsia="en-US" w:bidi="ar-SA"/>
              </w:rPr>
              <w:t>Техническ</w:t>
            </w:r>
            <w:r w:rsidRPr="00236BE9">
              <w:rPr>
                <w:rFonts w:ascii="GHEA Grapalat" w:eastAsiaTheme="minorEastAsia" w:hAnsi="GHEA Grapalat" w:cstheme="minorBidi"/>
                <w:b/>
                <w:sz w:val="12"/>
                <w:szCs w:val="12"/>
                <w:lang w:eastAsia="en-US" w:bidi="ar-SA"/>
              </w:rPr>
              <w:t>ая</w:t>
            </w:r>
            <w:r w:rsidRPr="00236BE9">
              <w:rPr>
                <w:rFonts w:ascii="GHEA Grapalat" w:eastAsiaTheme="minorEastAsia" w:hAnsi="GHEA Grapalat" w:cstheme="minorBidi"/>
                <w:b/>
                <w:sz w:val="12"/>
                <w:szCs w:val="12"/>
                <w:lang w:val="en-US" w:eastAsia="en-US" w:bidi="ar-SA"/>
              </w:rPr>
              <w:t xml:space="preserve"> характеристик</w:t>
            </w:r>
            <w:r w:rsidRPr="00236BE9">
              <w:rPr>
                <w:rFonts w:ascii="GHEA Grapalat" w:eastAsiaTheme="minorEastAsia" w:hAnsi="GHEA Grapalat" w:cstheme="minorBidi"/>
                <w:b/>
                <w:sz w:val="12"/>
                <w:szCs w:val="12"/>
                <w:lang w:eastAsia="en-US" w:bidi="ar-SA"/>
              </w:rPr>
              <w:t>а</w:t>
            </w:r>
          </w:p>
        </w:tc>
        <w:tc>
          <w:tcPr>
            <w:tcW w:w="992" w:type="dxa"/>
            <w:textDirection w:val="btLr"/>
            <w:vAlign w:val="center"/>
          </w:tcPr>
          <w:p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r w:rsidRPr="008B1D90">
              <w:rPr>
                <w:rFonts w:ascii="GHEA Grapalat" w:eastAsiaTheme="minorEastAsia" w:hAnsi="GHEA Grapalat" w:cstheme="minorBidi"/>
                <w:b/>
                <w:sz w:val="18"/>
                <w:szCs w:val="18"/>
                <w:lang w:val="en-US" w:eastAsia="en-US" w:bidi="ar-SA"/>
              </w:rPr>
              <w:t>Единица измерения</w:t>
            </w:r>
          </w:p>
        </w:tc>
        <w:tc>
          <w:tcPr>
            <w:tcW w:w="992" w:type="dxa"/>
            <w:textDirection w:val="btLr"/>
            <w:vAlign w:val="center"/>
          </w:tcPr>
          <w:p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r w:rsidRPr="008B1D90">
              <w:rPr>
                <w:rFonts w:ascii="GHEA Grapalat" w:eastAsiaTheme="minorEastAsia" w:hAnsi="GHEA Grapalat" w:cstheme="minorBidi"/>
                <w:b/>
                <w:sz w:val="18"/>
                <w:szCs w:val="18"/>
                <w:lang w:val="en-US" w:eastAsia="en-US" w:bidi="ar-SA"/>
              </w:rPr>
              <w:t>Единичная цена, драм РА</w:t>
            </w:r>
          </w:p>
        </w:tc>
        <w:tc>
          <w:tcPr>
            <w:tcW w:w="596" w:type="dxa"/>
            <w:textDirection w:val="btLr"/>
            <w:vAlign w:val="center"/>
          </w:tcPr>
          <w:p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r w:rsidRPr="008B1D90">
              <w:rPr>
                <w:rFonts w:ascii="GHEA Grapalat" w:eastAsiaTheme="minorEastAsia" w:hAnsi="GHEA Grapalat" w:cstheme="minorBidi"/>
                <w:b/>
                <w:sz w:val="18"/>
                <w:szCs w:val="18"/>
                <w:lang w:val="en-US" w:eastAsia="en-US" w:bidi="ar-SA"/>
              </w:rPr>
              <w:t xml:space="preserve">Количество </w:t>
            </w:r>
          </w:p>
        </w:tc>
        <w:tc>
          <w:tcPr>
            <w:tcW w:w="822" w:type="dxa"/>
            <w:textDirection w:val="btLr"/>
          </w:tcPr>
          <w:p w:rsidR="00D8490E" w:rsidRPr="008B1D90" w:rsidRDefault="00D8490E" w:rsidP="00236BE9">
            <w:pPr>
              <w:ind w:left="113" w:right="113"/>
              <w:jc w:val="center"/>
              <w:rPr>
                <w:rFonts w:ascii="GHEA Grapalat" w:eastAsiaTheme="minorEastAsia" w:hAnsi="GHEA Grapalat" w:cstheme="minorBidi"/>
                <w:b/>
                <w:sz w:val="18"/>
                <w:szCs w:val="18"/>
                <w:lang w:val="en-US" w:eastAsia="en-US" w:bidi="ar-SA"/>
              </w:rPr>
            </w:pPr>
            <w:r w:rsidRPr="008B1D90">
              <w:rPr>
                <w:rFonts w:ascii="GHEA Grapalat" w:eastAsiaTheme="minorEastAsia" w:hAnsi="GHEA Grapalat" w:cstheme="minorBidi"/>
                <w:b/>
                <w:sz w:val="18"/>
                <w:szCs w:val="18"/>
                <w:lang w:val="en-US" w:eastAsia="en-US" w:bidi="ar-SA"/>
              </w:rPr>
              <w:t xml:space="preserve">Общая цена, </w:t>
            </w:r>
            <w:r w:rsidRPr="008B1D90">
              <w:rPr>
                <w:rFonts w:ascii="GHEA Grapalat" w:eastAsiaTheme="minorEastAsia" w:hAnsi="GHEA Grapalat" w:cstheme="minorBidi"/>
                <w:b/>
                <w:sz w:val="18"/>
                <w:szCs w:val="18"/>
                <w:lang w:val="en-US" w:eastAsia="en-US" w:bidi="ar-SA"/>
              </w:rPr>
              <w:br/>
              <w:t>драм РА</w:t>
            </w:r>
          </w:p>
        </w:tc>
        <w:tc>
          <w:tcPr>
            <w:tcW w:w="1559" w:type="dxa"/>
            <w:textDirection w:val="btLr"/>
            <w:vAlign w:val="center"/>
          </w:tcPr>
          <w:p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r w:rsidRPr="008B1D90">
              <w:rPr>
                <w:rFonts w:ascii="GHEA Grapalat" w:eastAsiaTheme="minorEastAsia" w:hAnsi="GHEA Grapalat" w:cstheme="minorBidi"/>
                <w:b/>
                <w:sz w:val="18"/>
                <w:szCs w:val="18"/>
                <w:lang w:val="en-US" w:eastAsia="en-US" w:bidi="ar-SA"/>
              </w:rPr>
              <w:t>Адрес Доставки, телефон</w:t>
            </w:r>
          </w:p>
        </w:tc>
        <w:tc>
          <w:tcPr>
            <w:tcW w:w="2126" w:type="dxa"/>
            <w:textDirection w:val="btLr"/>
            <w:vAlign w:val="center"/>
          </w:tcPr>
          <w:p w:rsidR="00D8490E" w:rsidRPr="008B1D90" w:rsidRDefault="008B1D90" w:rsidP="008B1D90">
            <w:pPr>
              <w:ind w:left="113" w:right="113"/>
              <w:jc w:val="center"/>
              <w:rPr>
                <w:rFonts w:ascii="GHEA Grapalat" w:eastAsiaTheme="minorEastAsia" w:hAnsi="GHEA Grapalat" w:cstheme="minorBidi"/>
                <w:b/>
                <w:sz w:val="18"/>
                <w:szCs w:val="18"/>
                <w:lang w:val="en-US" w:eastAsia="en-US" w:bidi="ar-SA"/>
              </w:rPr>
            </w:pPr>
            <w:r w:rsidRPr="008B1D90">
              <w:rPr>
                <w:rFonts w:ascii="GHEA Grapalat" w:eastAsiaTheme="minorEastAsia" w:hAnsi="GHEA Grapalat" w:cstheme="minorBidi"/>
                <w:b/>
                <w:sz w:val="18"/>
                <w:szCs w:val="18"/>
                <w:lang w:val="en-US" w:eastAsia="en-US" w:bidi="ar-SA"/>
              </w:rPr>
              <w:t>Срок доставки</w:t>
            </w:r>
          </w:p>
        </w:tc>
      </w:tr>
      <w:tr w:rsidR="00476CE4" w:rsidRPr="00236BE9" w:rsidTr="00BE346D">
        <w:trPr>
          <w:cantSplit/>
          <w:trHeight w:val="3259"/>
        </w:trPr>
        <w:tc>
          <w:tcPr>
            <w:tcW w:w="531" w:type="dxa"/>
            <w:vAlign w:val="center"/>
          </w:tcPr>
          <w:p w:rsidR="00476CE4" w:rsidRPr="00476CE4" w:rsidRDefault="00476CE4" w:rsidP="00476CE4">
            <w:pPr>
              <w:jc w:val="center"/>
              <w:rPr>
                <w:rFonts w:ascii="GHEA Grapalat" w:eastAsiaTheme="minorEastAsia" w:hAnsi="GHEA Grapalat" w:cstheme="minorBidi"/>
                <w:sz w:val="22"/>
                <w:szCs w:val="22"/>
                <w:lang w:val="hy-AM" w:eastAsia="en-US" w:bidi="ar-SA"/>
              </w:rPr>
            </w:pPr>
            <w:r>
              <w:rPr>
                <w:rFonts w:ascii="GHEA Grapalat" w:eastAsiaTheme="minorEastAsia" w:hAnsi="GHEA Grapalat" w:cstheme="minorBidi"/>
                <w:sz w:val="22"/>
                <w:szCs w:val="22"/>
                <w:lang w:val="hy-AM" w:eastAsia="en-US" w:bidi="ar-SA"/>
              </w:rPr>
              <w:lastRenderedPageBreak/>
              <w:t>1</w:t>
            </w:r>
          </w:p>
        </w:tc>
        <w:tc>
          <w:tcPr>
            <w:tcW w:w="1425" w:type="dxa"/>
            <w:vAlign w:val="center"/>
          </w:tcPr>
          <w:p w:rsidR="00476CE4" w:rsidRPr="003E2C15" w:rsidRDefault="002F78B1" w:rsidP="00476CE4">
            <w:pPr>
              <w:jc w:val="center"/>
              <w:rPr>
                <w:rFonts w:ascii="GHEA Grapalat" w:hAnsi="GHEA Grapalat" w:cs="Arial"/>
                <w:color w:val="000000" w:themeColor="text1"/>
                <w:sz w:val="18"/>
                <w:szCs w:val="18"/>
                <w:lang w:val="hy-AM"/>
              </w:rPr>
            </w:pPr>
            <w:r w:rsidRPr="002F78B1">
              <w:rPr>
                <w:rFonts w:ascii="GHEA Grapalat" w:hAnsi="GHEA Grapalat" w:cs="Arial"/>
                <w:color w:val="000000" w:themeColor="text1"/>
                <w:sz w:val="18"/>
                <w:szCs w:val="18"/>
                <w:lang w:val="hy-AM"/>
              </w:rPr>
              <w:t>37311100/16</w:t>
            </w:r>
          </w:p>
        </w:tc>
        <w:tc>
          <w:tcPr>
            <w:tcW w:w="1134" w:type="dxa"/>
            <w:vAlign w:val="center"/>
          </w:tcPr>
          <w:p w:rsidR="00476CE4" w:rsidRPr="00AF7CF0" w:rsidRDefault="00AF7CF0" w:rsidP="00476CE4">
            <w:pPr>
              <w:jc w:val="center"/>
              <w:rPr>
                <w:rFonts w:ascii="GHEA Grapalat" w:hAnsi="GHEA Grapalat" w:cs="Arial"/>
                <w:color w:val="000000" w:themeColor="text1"/>
                <w:sz w:val="18"/>
                <w:szCs w:val="18"/>
              </w:rPr>
            </w:pPr>
            <w:r>
              <w:rPr>
                <w:rFonts w:ascii="GHEA Grapalat" w:hAnsi="GHEA Grapalat" w:cs="Arial"/>
                <w:color w:val="000000" w:themeColor="text1"/>
                <w:sz w:val="18"/>
                <w:szCs w:val="18"/>
              </w:rPr>
              <w:t>пианино</w:t>
            </w:r>
          </w:p>
        </w:tc>
        <w:tc>
          <w:tcPr>
            <w:tcW w:w="5245" w:type="dxa"/>
            <w:vAlign w:val="center"/>
          </w:tcPr>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Цифровое пианино и стойка: производитель Casio, компания Casio, модель AP</w:t>
            </w:r>
            <w:r w:rsidRPr="002F78B1">
              <w:rPr>
                <w:rFonts w:ascii="Cambria Math" w:hAnsi="Cambria Math" w:cs="Cambria Math"/>
                <w:color w:val="000000" w:themeColor="text1"/>
                <w:sz w:val="18"/>
                <w:szCs w:val="18"/>
              </w:rPr>
              <w:t>‑</w:t>
            </w:r>
            <w:r w:rsidRPr="002F78B1">
              <w:rPr>
                <w:rFonts w:ascii="GHEA Grapalat" w:hAnsi="GHEA Grapalat"/>
                <w:color w:val="000000" w:themeColor="text1"/>
                <w:sz w:val="18"/>
                <w:szCs w:val="18"/>
              </w:rPr>
              <w:t xml:space="preserve">270 </w:t>
            </w:r>
            <w:r w:rsidRPr="002F78B1">
              <w:rPr>
                <w:rFonts w:ascii="GHEA Grapalat" w:hAnsi="GHEA Grapalat" w:cs="GHEA Grapalat"/>
                <w:color w:val="000000" w:themeColor="text1"/>
                <w:sz w:val="18"/>
                <w:szCs w:val="18"/>
              </w:rPr>
              <w:t>или</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аналогичный</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производитель</w:t>
            </w:r>
            <w:r w:rsidRPr="002F78B1">
              <w:rPr>
                <w:rFonts w:ascii="GHEA Grapalat" w:hAnsi="GHEA Grapalat"/>
                <w:color w:val="000000" w:themeColor="text1"/>
                <w:sz w:val="18"/>
                <w:szCs w:val="18"/>
              </w:rPr>
              <w:t xml:space="preserve"> Roland, </w:t>
            </w:r>
            <w:r w:rsidRPr="002F78B1">
              <w:rPr>
                <w:rFonts w:ascii="GHEA Grapalat" w:hAnsi="GHEA Grapalat" w:cs="GHEA Grapalat"/>
                <w:color w:val="000000" w:themeColor="text1"/>
                <w:sz w:val="18"/>
                <w:szCs w:val="18"/>
              </w:rPr>
              <w:t>компания</w:t>
            </w:r>
            <w:r w:rsidRPr="002F78B1">
              <w:rPr>
                <w:rFonts w:ascii="GHEA Grapalat" w:hAnsi="GHEA Grapalat"/>
                <w:color w:val="000000" w:themeColor="text1"/>
                <w:sz w:val="18"/>
                <w:szCs w:val="18"/>
              </w:rPr>
              <w:t xml:space="preserve"> Roland, </w:t>
            </w:r>
            <w:r w:rsidRPr="002F78B1">
              <w:rPr>
                <w:rFonts w:ascii="GHEA Grapalat" w:hAnsi="GHEA Grapalat" w:cs="GHEA Grapalat"/>
                <w:color w:val="000000" w:themeColor="text1"/>
                <w:sz w:val="18"/>
                <w:szCs w:val="18"/>
              </w:rPr>
              <w:t>модель</w:t>
            </w:r>
            <w:r w:rsidRPr="002F78B1">
              <w:rPr>
                <w:rFonts w:ascii="GHEA Grapalat" w:hAnsi="GHEA Grapalat"/>
                <w:color w:val="000000" w:themeColor="text1"/>
                <w:sz w:val="18"/>
                <w:szCs w:val="18"/>
              </w:rPr>
              <w:t xml:space="preserve"> FP-E50. </w:t>
            </w:r>
            <w:r w:rsidRPr="002F78B1">
              <w:rPr>
                <w:rFonts w:ascii="GHEA Grapalat" w:hAnsi="GHEA Grapalat" w:cs="GHEA Grapalat"/>
                <w:color w:val="000000" w:themeColor="text1"/>
                <w:sz w:val="18"/>
                <w:szCs w:val="18"/>
              </w:rPr>
              <w:t>Количество</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клавиш</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клавиатуры</w:t>
            </w:r>
            <w:r w:rsidRPr="002F78B1">
              <w:rPr>
                <w:rFonts w:ascii="GHEA Grapalat" w:hAnsi="GHEA Grapalat"/>
                <w:color w:val="000000" w:themeColor="text1"/>
                <w:sz w:val="18"/>
                <w:szCs w:val="18"/>
              </w:rPr>
              <w:t xml:space="preserve">: 88, </w:t>
            </w:r>
            <w:r w:rsidRPr="002F78B1">
              <w:rPr>
                <w:rFonts w:ascii="GHEA Grapalat" w:hAnsi="GHEA Grapalat" w:cs="GHEA Grapalat"/>
                <w:color w:val="000000" w:themeColor="text1"/>
                <w:sz w:val="18"/>
                <w:szCs w:val="18"/>
              </w:rPr>
              <w:t>голосов</w:t>
            </w:r>
            <w:r w:rsidRPr="002F78B1">
              <w:rPr>
                <w:rFonts w:ascii="GHEA Grapalat" w:hAnsi="GHEA Grapalat"/>
                <w:color w:val="000000" w:themeColor="text1"/>
                <w:sz w:val="18"/>
                <w:szCs w:val="18"/>
              </w:rPr>
              <w:t xml:space="preserve">: 22, </w:t>
            </w:r>
            <w:r w:rsidRPr="002F78B1">
              <w:rPr>
                <w:rFonts w:ascii="GHEA Grapalat" w:hAnsi="GHEA Grapalat" w:cs="GHEA Grapalat"/>
                <w:color w:val="000000" w:themeColor="text1"/>
                <w:sz w:val="18"/>
                <w:szCs w:val="18"/>
              </w:rPr>
              <w:t>полифония</w:t>
            </w:r>
            <w:r w:rsidRPr="002F78B1">
              <w:rPr>
                <w:rFonts w:ascii="GHEA Grapalat" w:hAnsi="GHEA Grapalat"/>
                <w:color w:val="000000" w:themeColor="text1"/>
                <w:sz w:val="18"/>
                <w:szCs w:val="18"/>
              </w:rPr>
              <w:t xml:space="preserve">: 192, </w:t>
            </w:r>
            <w:r w:rsidRPr="002F78B1">
              <w:rPr>
                <w:rFonts w:ascii="GHEA Grapalat" w:hAnsi="GHEA Grapalat" w:cs="GHEA Grapalat"/>
                <w:color w:val="000000" w:themeColor="text1"/>
                <w:sz w:val="18"/>
                <w:szCs w:val="18"/>
              </w:rPr>
              <w:t>с</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возможностью</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записи</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песен</w:t>
            </w:r>
            <w:r w:rsidRPr="002F78B1">
              <w:rPr>
                <w:rFonts w:ascii="GHEA Grapalat" w:hAnsi="GHEA Grapalat"/>
                <w:color w:val="000000" w:themeColor="text1"/>
                <w:sz w:val="18"/>
                <w:szCs w:val="18"/>
              </w:rPr>
              <w:t>.</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На этапе заключения договора наличие гарантийного письма или сертификата соответствия от производителя товара или его представителя является обязательным для указанного товара.</w:t>
            </w:r>
          </w:p>
          <w:p w:rsidR="00476CE4"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Гарантийный срок на указанный товар составляет 365 дней, начиная со дня, следующего за днем принятия товара покупателем. Дефекты, выявленные в течение гарантийного срока, должны быть устранены на месте (заменой деталей) или заменены на новые в течение разумного срока, поддерживаемого покупателем.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Товар должен быть новым и неиспользованным.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 xml:space="preserve">Транспортировка, разгрузка, распределение, монтаж и испытания Товара осуществляются Продавцом в соответствии с распределительным листом, предоставленным Покупателем в рабочий день, следующий за днем </w:t>
            </w:r>
            <w:r w:rsidRPr="002F78B1">
              <w:rPr>
                <w:rFonts w:ascii="Cambria Math" w:hAnsi="Cambria Math" w:cs="Cambria Math"/>
                <w:color w:val="000000" w:themeColor="text1"/>
                <w:sz w:val="18"/>
                <w:szCs w:val="18"/>
              </w:rPr>
              <w:t>​​</w:t>
            </w:r>
            <w:r w:rsidRPr="002F78B1">
              <w:rPr>
                <w:rFonts w:ascii="GHEA Grapalat" w:hAnsi="GHEA Grapalat" w:cs="GHEA Grapalat"/>
                <w:color w:val="000000" w:themeColor="text1"/>
                <w:sz w:val="18"/>
                <w:szCs w:val="18"/>
              </w:rPr>
              <w:t>подписания</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договора</w:t>
            </w:r>
            <w:r w:rsidRPr="002F78B1">
              <w:rPr>
                <w:rFonts w:ascii="GHEA Grapalat" w:hAnsi="GHEA Grapalat"/>
                <w:color w:val="000000" w:themeColor="text1"/>
                <w:sz w:val="18"/>
                <w:szCs w:val="18"/>
              </w:rPr>
              <w:t>.</w:t>
            </w:r>
          </w:p>
          <w:p w:rsidR="002F78B1" w:rsidRPr="003E2C15"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Перед поставкой дата поставки должна быть согласована с Покупателем.</w:t>
            </w:r>
          </w:p>
        </w:tc>
        <w:tc>
          <w:tcPr>
            <w:tcW w:w="992" w:type="dxa"/>
            <w:vAlign w:val="center"/>
          </w:tcPr>
          <w:p w:rsidR="00476CE4" w:rsidRPr="003E2C15" w:rsidRDefault="00476CE4" w:rsidP="00476CE4">
            <w:pPr>
              <w:jc w:val="center"/>
              <w:rPr>
                <w:rFonts w:ascii="GHEA Grapalat" w:hAnsi="GHEA Grapalat"/>
                <w:color w:val="000000" w:themeColor="text1"/>
                <w:sz w:val="18"/>
                <w:szCs w:val="18"/>
              </w:rPr>
            </w:pPr>
            <w:r w:rsidRPr="003E2C15">
              <w:rPr>
                <w:rFonts w:ascii="GHEA Grapalat" w:hAnsi="GHEA Grapalat"/>
                <w:color w:val="000000" w:themeColor="text1"/>
                <w:sz w:val="18"/>
                <w:szCs w:val="18"/>
              </w:rPr>
              <w:t>штук</w:t>
            </w:r>
          </w:p>
        </w:tc>
        <w:tc>
          <w:tcPr>
            <w:tcW w:w="992" w:type="dxa"/>
            <w:vAlign w:val="center"/>
          </w:tcPr>
          <w:p w:rsidR="00476CE4" w:rsidRPr="003E2C15" w:rsidRDefault="00476CE4" w:rsidP="00476CE4">
            <w:pPr>
              <w:jc w:val="center"/>
              <w:rPr>
                <w:rFonts w:ascii="GHEA Grapalat" w:hAnsi="GHEA Grapalat"/>
                <w:color w:val="000000" w:themeColor="text1"/>
                <w:sz w:val="18"/>
                <w:szCs w:val="18"/>
              </w:rPr>
            </w:pPr>
          </w:p>
        </w:tc>
        <w:tc>
          <w:tcPr>
            <w:tcW w:w="596" w:type="dxa"/>
            <w:vAlign w:val="center"/>
          </w:tcPr>
          <w:p w:rsidR="00476CE4" w:rsidRPr="003E2C15" w:rsidRDefault="00476CE4" w:rsidP="00476CE4">
            <w:pPr>
              <w:jc w:val="center"/>
              <w:rPr>
                <w:rFonts w:ascii="GHEA Grapalat" w:hAnsi="GHEA Grapalat"/>
                <w:color w:val="000000" w:themeColor="text1"/>
                <w:sz w:val="18"/>
                <w:szCs w:val="18"/>
                <w:lang w:val="hy-AM"/>
              </w:rPr>
            </w:pPr>
            <w:r w:rsidRPr="003E2C15">
              <w:rPr>
                <w:rFonts w:ascii="GHEA Grapalat" w:hAnsi="GHEA Grapalat"/>
                <w:color w:val="000000" w:themeColor="text1"/>
                <w:sz w:val="18"/>
                <w:szCs w:val="18"/>
                <w:lang w:val="hy-AM"/>
              </w:rPr>
              <w:t>1</w:t>
            </w:r>
          </w:p>
        </w:tc>
        <w:tc>
          <w:tcPr>
            <w:tcW w:w="822" w:type="dxa"/>
            <w:vAlign w:val="center"/>
          </w:tcPr>
          <w:p w:rsidR="00476CE4" w:rsidRPr="003E2C15" w:rsidRDefault="00476CE4" w:rsidP="00476CE4">
            <w:pPr>
              <w:jc w:val="center"/>
              <w:rPr>
                <w:rFonts w:ascii="GHEA Grapalat" w:hAnsi="GHEA Grapalat"/>
                <w:color w:val="000000" w:themeColor="text1"/>
                <w:sz w:val="18"/>
                <w:szCs w:val="18"/>
              </w:rPr>
            </w:pPr>
          </w:p>
        </w:tc>
        <w:tc>
          <w:tcPr>
            <w:tcW w:w="1559" w:type="dxa"/>
            <w:vAlign w:val="center"/>
          </w:tcPr>
          <w:p w:rsidR="00476CE4" w:rsidRPr="003E2C15" w:rsidRDefault="002F78B1" w:rsidP="002F78B1">
            <w:pPr>
              <w:jc w:val="center"/>
              <w:rPr>
                <w:rFonts w:ascii="GHEA Grapalat" w:hAnsi="GHEA Grapalat"/>
                <w:color w:val="000000" w:themeColor="text1"/>
                <w:sz w:val="18"/>
                <w:szCs w:val="18"/>
                <w:lang w:val="hy-AM"/>
              </w:rPr>
            </w:pPr>
            <w:r w:rsidRPr="002F78B1">
              <w:rPr>
                <w:rFonts w:ascii="GHEA Grapalat" w:hAnsi="GHEA Grapalat"/>
                <w:color w:val="000000" w:themeColor="text1"/>
                <w:sz w:val="18"/>
                <w:szCs w:val="18"/>
              </w:rPr>
              <w:t>Ереван, Багратуняц 48</w:t>
            </w:r>
          </w:p>
        </w:tc>
        <w:tc>
          <w:tcPr>
            <w:tcW w:w="2126" w:type="dxa"/>
            <w:vAlign w:val="center"/>
          </w:tcPr>
          <w:p w:rsidR="00476CE4" w:rsidRPr="003E2C15" w:rsidRDefault="002F78B1" w:rsidP="00476CE4">
            <w:pPr>
              <w:jc w:val="center"/>
              <w:rPr>
                <w:rFonts w:ascii="GHEA Grapalat" w:hAnsi="GHEA Grapalat"/>
                <w:color w:val="000000" w:themeColor="text1"/>
                <w:sz w:val="18"/>
                <w:szCs w:val="18"/>
              </w:rPr>
            </w:pPr>
            <w:r w:rsidRPr="002F78B1">
              <w:rPr>
                <w:rFonts w:ascii="GHEA Grapalat" w:hAnsi="GHEA Grapalat"/>
                <w:sz w:val="16"/>
                <w:szCs w:val="16"/>
              </w:rPr>
              <w:t xml:space="preserve">20-й календарный день с даты вступления договора в силу, за исключением случая, когда выбранный участник согласен поставить товар в более короткий срок </w:t>
            </w:r>
          </w:p>
        </w:tc>
      </w:tr>
      <w:tr w:rsidR="002F78B1" w:rsidRPr="00236BE9" w:rsidTr="005C6E38">
        <w:trPr>
          <w:cantSplit/>
          <w:trHeight w:val="3259"/>
        </w:trPr>
        <w:tc>
          <w:tcPr>
            <w:tcW w:w="531" w:type="dxa"/>
            <w:vAlign w:val="center"/>
          </w:tcPr>
          <w:p w:rsidR="002F78B1" w:rsidRPr="00476CE4" w:rsidRDefault="002F78B1" w:rsidP="002F78B1">
            <w:pPr>
              <w:jc w:val="center"/>
              <w:rPr>
                <w:rFonts w:ascii="GHEA Grapalat" w:eastAsiaTheme="minorEastAsia" w:hAnsi="GHEA Grapalat" w:cstheme="minorBidi"/>
                <w:sz w:val="22"/>
                <w:szCs w:val="22"/>
                <w:lang w:val="hy-AM" w:eastAsia="en-US" w:bidi="ar-SA"/>
              </w:rPr>
            </w:pPr>
            <w:r>
              <w:rPr>
                <w:rFonts w:ascii="GHEA Grapalat" w:eastAsiaTheme="minorEastAsia" w:hAnsi="GHEA Grapalat" w:cstheme="minorBidi"/>
                <w:sz w:val="22"/>
                <w:szCs w:val="22"/>
                <w:lang w:val="hy-AM" w:eastAsia="en-US" w:bidi="ar-SA"/>
              </w:rPr>
              <w:lastRenderedPageBreak/>
              <w:t>2</w:t>
            </w:r>
          </w:p>
        </w:tc>
        <w:tc>
          <w:tcPr>
            <w:tcW w:w="1425"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37311580/15</w:t>
            </w:r>
          </w:p>
        </w:tc>
        <w:tc>
          <w:tcPr>
            <w:tcW w:w="1134" w:type="dxa"/>
            <w:vAlign w:val="center"/>
          </w:tcPr>
          <w:p w:rsidR="002F78B1" w:rsidRPr="002F78B1" w:rsidRDefault="002F78B1" w:rsidP="002F78B1">
            <w:pPr>
              <w:jc w:val="both"/>
              <w:rPr>
                <w:rFonts w:ascii="GHEA Grapalat" w:hAnsi="GHEA Grapalat" w:cs="Arial"/>
                <w:color w:val="000000" w:themeColor="text1"/>
                <w:sz w:val="18"/>
                <w:szCs w:val="18"/>
              </w:rPr>
            </w:pPr>
            <w:r w:rsidRPr="002F78B1">
              <w:rPr>
                <w:rFonts w:ascii="GHEA Grapalat" w:hAnsi="GHEA Grapalat" w:cs="Arial"/>
                <w:color w:val="000000" w:themeColor="text1"/>
                <w:sz w:val="18"/>
                <w:szCs w:val="18"/>
              </w:rPr>
              <w:t>Другие музыкальные инструменты</w:t>
            </w:r>
          </w:p>
          <w:p w:rsidR="002F78B1" w:rsidRPr="003E2C15" w:rsidRDefault="002F78B1" w:rsidP="002F78B1">
            <w:pPr>
              <w:jc w:val="center"/>
              <w:rPr>
                <w:rFonts w:ascii="GHEA Grapalat" w:hAnsi="GHEA Grapalat"/>
                <w:color w:val="000000" w:themeColor="text1"/>
                <w:sz w:val="18"/>
                <w:szCs w:val="18"/>
              </w:rPr>
            </w:pPr>
          </w:p>
        </w:tc>
        <w:tc>
          <w:tcPr>
            <w:tcW w:w="5245" w:type="dxa"/>
          </w:tcPr>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Тип музыкальной системы класса High-End: 15-дюймовый активный динамик,</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размер НЧ-динамика 15", размер ВЧ-динамика 1",</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сопротивление НЧ-динамика 4 Ом, ВЧ-динамика 8 Ом, максимальный уровень звукового давления 128 дБ на расстоянии 1 м/4 пи</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диапазон частот -10,45 Гц - 20 кГц,</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диапазон частот -3,55 Гц - 20 кГц,</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горизонтальная дисперсия 90°, вертикальная дисперсия 60°, пиковое напряжение 1300 В / 650 В, входное напряжение 220 В.</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При заключении договора на указанный товар обязательно наличие гарантийного письма или сертификата соответствия от производителя или его представителя.</w:t>
            </w:r>
          </w:p>
          <w:p w:rsid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 xml:space="preserve">Гарантийный срок на указанный товар составляет 365 дней, исчисляемых со дня, следующего за днем </w:t>
            </w:r>
            <w:r w:rsidRPr="002F78B1">
              <w:rPr>
                <w:rFonts w:ascii="Cambria Math" w:hAnsi="Cambria Math" w:cs="Cambria Math"/>
                <w:color w:val="000000" w:themeColor="text1"/>
                <w:sz w:val="18"/>
                <w:szCs w:val="18"/>
              </w:rPr>
              <w:t>​​</w:t>
            </w:r>
            <w:r w:rsidRPr="002F78B1">
              <w:rPr>
                <w:rFonts w:ascii="GHEA Grapalat" w:hAnsi="GHEA Grapalat"/>
                <w:color w:val="000000" w:themeColor="text1"/>
                <w:sz w:val="18"/>
                <w:szCs w:val="18"/>
              </w:rPr>
              <w:t>приемки товара покупателем. Дефекты, выявленные в течение гарантийного срока, должны быть устранены покупателем в течение разумный период времени Он должен быть отремонтирован на месте (замена деталей) или заменен новым.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Товар должен быть новым и неиспользованным.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 xml:space="preserve">Транспортировка, разгрузка, распределение, монтаж и испытания Товара осуществляются Продавцом в соответствии с распределительным листом, предоставленным Покупателем в рабочий день, следующий за днем </w:t>
            </w:r>
            <w:r w:rsidRPr="002F78B1">
              <w:rPr>
                <w:rFonts w:ascii="Cambria Math" w:hAnsi="Cambria Math" w:cs="Cambria Math"/>
                <w:color w:val="000000" w:themeColor="text1"/>
                <w:sz w:val="18"/>
                <w:szCs w:val="18"/>
              </w:rPr>
              <w:t>​​</w:t>
            </w:r>
            <w:r w:rsidRPr="002F78B1">
              <w:rPr>
                <w:rFonts w:ascii="GHEA Grapalat" w:hAnsi="GHEA Grapalat" w:cs="GHEA Grapalat"/>
                <w:color w:val="000000" w:themeColor="text1"/>
                <w:sz w:val="18"/>
                <w:szCs w:val="18"/>
              </w:rPr>
              <w:t>подписания</w:t>
            </w:r>
            <w:r w:rsidRPr="002F78B1">
              <w:rPr>
                <w:rFonts w:ascii="GHEA Grapalat" w:hAnsi="GHEA Grapalat"/>
                <w:color w:val="000000" w:themeColor="text1"/>
                <w:sz w:val="18"/>
                <w:szCs w:val="18"/>
              </w:rPr>
              <w:t xml:space="preserve"> договора.</w:t>
            </w:r>
          </w:p>
          <w:p w:rsidR="002F78B1" w:rsidRPr="001E6E31" w:rsidRDefault="002F78B1" w:rsidP="002F78B1">
            <w:pPr>
              <w:jc w:val="both"/>
              <w:rPr>
                <w:rFonts w:ascii="GHEA Grapalat" w:hAnsi="GHEA Grapalat" w:cs="Calibri"/>
                <w:color w:val="000000"/>
                <w:sz w:val="16"/>
                <w:szCs w:val="16"/>
                <w:lang w:val="hy-AM"/>
              </w:rPr>
            </w:pPr>
            <w:r w:rsidRPr="002F78B1">
              <w:rPr>
                <w:rFonts w:ascii="GHEA Grapalat" w:hAnsi="GHEA Grapalat"/>
                <w:color w:val="000000" w:themeColor="text1"/>
                <w:sz w:val="18"/>
                <w:szCs w:val="18"/>
              </w:rPr>
              <w:t>Перед поставкой образцы Товара должны быть согласованы с Покупателем, дата поставки также должна быть согласована с Покупателем.</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r w:rsidRPr="003E2C15">
              <w:rPr>
                <w:rFonts w:ascii="GHEA Grapalat" w:hAnsi="GHEA Grapalat"/>
                <w:color w:val="000000" w:themeColor="text1"/>
                <w:sz w:val="18"/>
                <w:szCs w:val="18"/>
              </w:rPr>
              <w:t>штук</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p>
        </w:tc>
        <w:tc>
          <w:tcPr>
            <w:tcW w:w="596" w:type="dxa"/>
            <w:vAlign w:val="center"/>
          </w:tcPr>
          <w:p w:rsidR="002F78B1" w:rsidRPr="002F78B1" w:rsidRDefault="002F78B1" w:rsidP="002F78B1">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3</w:t>
            </w:r>
          </w:p>
        </w:tc>
        <w:tc>
          <w:tcPr>
            <w:tcW w:w="822" w:type="dxa"/>
            <w:vAlign w:val="center"/>
          </w:tcPr>
          <w:p w:rsidR="002F78B1" w:rsidRPr="003E2C15" w:rsidRDefault="002F78B1" w:rsidP="002F78B1">
            <w:pPr>
              <w:jc w:val="center"/>
              <w:rPr>
                <w:rFonts w:ascii="GHEA Grapalat" w:hAnsi="GHEA Grapalat"/>
                <w:color w:val="000000" w:themeColor="text1"/>
                <w:sz w:val="18"/>
                <w:szCs w:val="18"/>
              </w:rPr>
            </w:pPr>
          </w:p>
        </w:tc>
        <w:tc>
          <w:tcPr>
            <w:tcW w:w="1559" w:type="dxa"/>
            <w:vAlign w:val="center"/>
          </w:tcPr>
          <w:p w:rsidR="002F78B1" w:rsidRPr="003E2C15" w:rsidRDefault="002F78B1" w:rsidP="002F78B1">
            <w:pPr>
              <w:jc w:val="center"/>
              <w:rPr>
                <w:rFonts w:ascii="GHEA Grapalat" w:hAnsi="GHEA Grapalat"/>
                <w:color w:val="000000" w:themeColor="text1"/>
                <w:sz w:val="18"/>
                <w:szCs w:val="18"/>
                <w:lang w:val="hy-AM"/>
              </w:rPr>
            </w:pPr>
            <w:r w:rsidRPr="002F78B1">
              <w:rPr>
                <w:rFonts w:ascii="GHEA Grapalat" w:hAnsi="GHEA Grapalat"/>
                <w:color w:val="000000" w:themeColor="text1"/>
                <w:sz w:val="18"/>
                <w:szCs w:val="18"/>
              </w:rPr>
              <w:t>Ереван, Багратуняц 48</w:t>
            </w:r>
          </w:p>
        </w:tc>
        <w:tc>
          <w:tcPr>
            <w:tcW w:w="2126"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sz w:val="16"/>
                <w:szCs w:val="16"/>
              </w:rPr>
              <w:t xml:space="preserve">20-й календарный день с даты вступления договора в силу, за исключением случая, когда выбранный участник согласен поставить товар в более короткий срок </w:t>
            </w:r>
          </w:p>
        </w:tc>
      </w:tr>
      <w:tr w:rsidR="002F78B1" w:rsidRPr="00236BE9" w:rsidTr="00BE346D">
        <w:trPr>
          <w:cantSplit/>
          <w:trHeight w:val="3259"/>
        </w:trPr>
        <w:tc>
          <w:tcPr>
            <w:tcW w:w="531" w:type="dxa"/>
            <w:vAlign w:val="center"/>
          </w:tcPr>
          <w:p w:rsidR="002F78B1" w:rsidRPr="00476CE4" w:rsidRDefault="002F78B1" w:rsidP="002F78B1">
            <w:pPr>
              <w:jc w:val="center"/>
              <w:rPr>
                <w:rFonts w:ascii="GHEA Grapalat" w:eastAsiaTheme="minorEastAsia" w:hAnsi="GHEA Grapalat" w:cstheme="minorBidi"/>
                <w:sz w:val="22"/>
                <w:szCs w:val="22"/>
                <w:lang w:val="hy-AM" w:eastAsia="en-US" w:bidi="ar-SA"/>
              </w:rPr>
            </w:pPr>
            <w:r>
              <w:rPr>
                <w:rFonts w:ascii="GHEA Grapalat" w:eastAsiaTheme="minorEastAsia" w:hAnsi="GHEA Grapalat" w:cstheme="minorBidi"/>
                <w:sz w:val="22"/>
                <w:szCs w:val="22"/>
                <w:lang w:val="hy-AM" w:eastAsia="en-US" w:bidi="ar-SA"/>
              </w:rPr>
              <w:lastRenderedPageBreak/>
              <w:t>3</w:t>
            </w:r>
          </w:p>
        </w:tc>
        <w:tc>
          <w:tcPr>
            <w:tcW w:w="1425" w:type="dxa"/>
            <w:vAlign w:val="center"/>
          </w:tcPr>
          <w:p w:rsidR="002F78B1" w:rsidRPr="003E2C15" w:rsidRDefault="002F78B1" w:rsidP="002F78B1">
            <w:pPr>
              <w:jc w:val="center"/>
              <w:rPr>
                <w:rFonts w:ascii="GHEA Grapalat" w:hAnsi="GHEA Grapalat"/>
                <w:color w:val="000000" w:themeColor="text1"/>
                <w:sz w:val="18"/>
                <w:szCs w:val="18"/>
              </w:rPr>
            </w:pPr>
            <w:r w:rsidRPr="00241EFF">
              <w:rPr>
                <w:rFonts w:ascii="GHEA Grapalat" w:hAnsi="GHEA Grapalat"/>
                <w:color w:val="000000" w:themeColor="text1"/>
                <w:sz w:val="18"/>
                <w:szCs w:val="18"/>
              </w:rPr>
              <w:t>37311580/16</w:t>
            </w:r>
          </w:p>
        </w:tc>
        <w:tc>
          <w:tcPr>
            <w:tcW w:w="1134" w:type="dxa"/>
            <w:vAlign w:val="center"/>
          </w:tcPr>
          <w:p w:rsidR="002F78B1" w:rsidRPr="002F78B1" w:rsidRDefault="002F78B1" w:rsidP="002F78B1">
            <w:pPr>
              <w:jc w:val="both"/>
              <w:rPr>
                <w:rFonts w:ascii="GHEA Grapalat" w:hAnsi="GHEA Grapalat" w:cs="Arial"/>
                <w:color w:val="000000" w:themeColor="text1"/>
                <w:sz w:val="18"/>
                <w:szCs w:val="18"/>
              </w:rPr>
            </w:pPr>
            <w:r w:rsidRPr="002F78B1">
              <w:rPr>
                <w:rFonts w:ascii="GHEA Grapalat" w:hAnsi="GHEA Grapalat" w:cs="Arial"/>
                <w:color w:val="000000" w:themeColor="text1"/>
                <w:sz w:val="18"/>
                <w:szCs w:val="18"/>
              </w:rPr>
              <w:t>Другие музыкальные инструменты</w:t>
            </w:r>
          </w:p>
          <w:p w:rsidR="002F78B1" w:rsidRPr="003E2C15" w:rsidRDefault="002F78B1" w:rsidP="002F78B1">
            <w:pPr>
              <w:jc w:val="center"/>
              <w:rPr>
                <w:rFonts w:ascii="GHEA Grapalat" w:hAnsi="GHEA Grapalat"/>
                <w:color w:val="000000" w:themeColor="text1"/>
                <w:sz w:val="18"/>
                <w:szCs w:val="18"/>
              </w:rPr>
            </w:pPr>
          </w:p>
        </w:tc>
        <w:tc>
          <w:tcPr>
            <w:tcW w:w="5245" w:type="dxa"/>
            <w:vAlign w:val="center"/>
          </w:tcPr>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Тип музыкальной системы класса High-End: 18-дюймовый активный сабвуфер, размер НЧ-динамика 18 дюймов.</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Сопротивление преобразователя: 4 Ом.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Максимальный уровень звукового давления: 131 дБ на 1 м/2 пи, диапазон частот: -10,31 Гц - 150 Гц, диапазон частот: -3,40 Гц - 120 Гц, частота: 80, 100, 120 Гц (выбирается), пиковая мощность: 1500 Вт.</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Напряжение питания: 1500 В / 750 В, входное напряжение: 220 В.</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При заключении договора на указанный товар обязательно должно быть предоставлено гарантийное письмо или сертификат соответствия от производителя или его представителя.</w:t>
            </w:r>
          </w:p>
          <w:p w:rsid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Гарантийный срок на указанный товар составляет 365 дней, начиная со дня, следующего за датой приемки товара покупателем. Любые дефекты, выявленные в течение гарантийного срока, должны быть устранены на месте в течение разумного срока, поддерживаемого покупателем. части/ или замените на новый.</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Товар должен быть новым и неиспользованным.</w:t>
            </w:r>
          </w:p>
          <w:p w:rsidR="002F78B1" w:rsidRPr="002F78B1"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 xml:space="preserve">Транспортировка, разгрузка, распределение, монтаж и испытания Товара осуществляются Продавцом в соответствии с распределительным листом, предоставленным Покупателем в рабочий день, следующий за днем </w:t>
            </w:r>
            <w:r w:rsidRPr="002F78B1">
              <w:rPr>
                <w:rFonts w:ascii="Cambria Math" w:hAnsi="Cambria Math" w:cs="Cambria Math"/>
                <w:color w:val="000000" w:themeColor="text1"/>
                <w:sz w:val="18"/>
                <w:szCs w:val="18"/>
              </w:rPr>
              <w:t>​​</w:t>
            </w:r>
            <w:r w:rsidRPr="002F78B1">
              <w:rPr>
                <w:rFonts w:ascii="GHEA Grapalat" w:hAnsi="GHEA Grapalat" w:cs="GHEA Grapalat"/>
                <w:color w:val="000000" w:themeColor="text1"/>
                <w:sz w:val="18"/>
                <w:szCs w:val="18"/>
              </w:rPr>
              <w:t>подписания</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договора</w:t>
            </w:r>
            <w:r w:rsidRPr="002F78B1">
              <w:rPr>
                <w:rFonts w:ascii="GHEA Grapalat" w:hAnsi="GHEA Grapalat"/>
                <w:color w:val="000000" w:themeColor="text1"/>
                <w:sz w:val="18"/>
                <w:szCs w:val="18"/>
              </w:rPr>
              <w:t>.</w:t>
            </w:r>
          </w:p>
          <w:p w:rsidR="002F78B1" w:rsidRPr="003E2C15" w:rsidRDefault="002F78B1" w:rsidP="002F78B1">
            <w:pPr>
              <w:jc w:val="both"/>
              <w:rPr>
                <w:rFonts w:ascii="GHEA Grapalat" w:hAnsi="GHEA Grapalat"/>
                <w:color w:val="000000" w:themeColor="text1"/>
                <w:sz w:val="18"/>
                <w:szCs w:val="18"/>
              </w:rPr>
            </w:pPr>
            <w:r w:rsidRPr="002F78B1">
              <w:rPr>
                <w:rFonts w:ascii="GHEA Grapalat" w:hAnsi="GHEA Grapalat"/>
                <w:color w:val="000000" w:themeColor="text1"/>
                <w:sz w:val="18"/>
                <w:szCs w:val="18"/>
              </w:rPr>
              <w:t>Перед поставкой образцы Товара должны быть согласованы с Покупателем, дата поставки также должна быть согласована с Покупателем.</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r w:rsidRPr="003E2C15">
              <w:rPr>
                <w:rFonts w:ascii="GHEA Grapalat" w:hAnsi="GHEA Grapalat"/>
                <w:color w:val="000000" w:themeColor="text1"/>
                <w:sz w:val="18"/>
                <w:szCs w:val="18"/>
              </w:rPr>
              <w:t>штук</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p>
        </w:tc>
        <w:tc>
          <w:tcPr>
            <w:tcW w:w="596" w:type="dxa"/>
            <w:vAlign w:val="center"/>
          </w:tcPr>
          <w:p w:rsidR="002F78B1" w:rsidRPr="002F78B1" w:rsidRDefault="002F78B1" w:rsidP="002F78B1">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1</w:t>
            </w:r>
          </w:p>
        </w:tc>
        <w:tc>
          <w:tcPr>
            <w:tcW w:w="822" w:type="dxa"/>
            <w:vAlign w:val="center"/>
          </w:tcPr>
          <w:p w:rsidR="002F78B1" w:rsidRPr="003E2C15" w:rsidRDefault="002F78B1" w:rsidP="002F78B1">
            <w:pPr>
              <w:jc w:val="center"/>
              <w:rPr>
                <w:rFonts w:ascii="GHEA Grapalat" w:hAnsi="GHEA Grapalat"/>
                <w:color w:val="000000" w:themeColor="text1"/>
                <w:sz w:val="18"/>
                <w:szCs w:val="18"/>
              </w:rPr>
            </w:pPr>
          </w:p>
        </w:tc>
        <w:tc>
          <w:tcPr>
            <w:tcW w:w="1559" w:type="dxa"/>
            <w:vAlign w:val="center"/>
          </w:tcPr>
          <w:p w:rsidR="002F78B1" w:rsidRPr="003E2C15" w:rsidRDefault="002F78B1" w:rsidP="002F78B1">
            <w:pPr>
              <w:jc w:val="center"/>
              <w:rPr>
                <w:rFonts w:ascii="GHEA Grapalat" w:hAnsi="GHEA Grapalat"/>
                <w:color w:val="000000" w:themeColor="text1"/>
                <w:sz w:val="18"/>
                <w:szCs w:val="18"/>
                <w:lang w:val="hy-AM"/>
              </w:rPr>
            </w:pPr>
            <w:r w:rsidRPr="002F78B1">
              <w:rPr>
                <w:rFonts w:ascii="GHEA Grapalat" w:hAnsi="GHEA Grapalat"/>
                <w:color w:val="000000" w:themeColor="text1"/>
                <w:sz w:val="18"/>
                <w:szCs w:val="18"/>
              </w:rPr>
              <w:t>Ереван, Багратуняц 48</w:t>
            </w:r>
          </w:p>
        </w:tc>
        <w:tc>
          <w:tcPr>
            <w:tcW w:w="2126"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sz w:val="16"/>
                <w:szCs w:val="16"/>
              </w:rPr>
              <w:t xml:space="preserve">20-й календарный день с даты вступления договора в силу, за исключением случая, когда выбранный участник согласен поставить товар в более короткий срок </w:t>
            </w:r>
          </w:p>
        </w:tc>
      </w:tr>
      <w:tr w:rsidR="002F78B1" w:rsidRPr="00236BE9" w:rsidTr="002F78B1">
        <w:trPr>
          <w:cantSplit/>
          <w:trHeight w:val="3259"/>
        </w:trPr>
        <w:tc>
          <w:tcPr>
            <w:tcW w:w="531" w:type="dxa"/>
            <w:vAlign w:val="center"/>
          </w:tcPr>
          <w:p w:rsidR="002F78B1" w:rsidRPr="00476CE4" w:rsidRDefault="002F78B1" w:rsidP="002F78B1">
            <w:pPr>
              <w:jc w:val="center"/>
              <w:rPr>
                <w:rFonts w:ascii="GHEA Grapalat" w:eastAsiaTheme="minorEastAsia" w:hAnsi="GHEA Grapalat" w:cstheme="minorBidi"/>
                <w:sz w:val="22"/>
                <w:szCs w:val="22"/>
                <w:lang w:val="hy-AM" w:eastAsia="en-US" w:bidi="ar-SA"/>
              </w:rPr>
            </w:pPr>
            <w:r>
              <w:rPr>
                <w:rFonts w:ascii="GHEA Grapalat" w:eastAsiaTheme="minorEastAsia" w:hAnsi="GHEA Grapalat" w:cstheme="minorBidi"/>
                <w:sz w:val="22"/>
                <w:szCs w:val="22"/>
                <w:lang w:val="hy-AM" w:eastAsia="en-US" w:bidi="ar-SA"/>
              </w:rPr>
              <w:lastRenderedPageBreak/>
              <w:t>4</w:t>
            </w:r>
          </w:p>
        </w:tc>
        <w:tc>
          <w:tcPr>
            <w:tcW w:w="1425"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39712200/2</w:t>
            </w:r>
          </w:p>
        </w:tc>
        <w:tc>
          <w:tcPr>
            <w:tcW w:w="1134"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Парикмахерское оборудование</w:t>
            </w:r>
          </w:p>
        </w:tc>
        <w:tc>
          <w:tcPr>
            <w:tcW w:w="5245" w:type="dxa"/>
          </w:tcPr>
          <w:p w:rsidR="002F78B1" w:rsidRPr="002F78B1" w:rsidRDefault="00F7462E" w:rsidP="002F78B1">
            <w:pPr>
              <w:rPr>
                <w:rFonts w:ascii="GHEA Grapalat" w:hAnsi="GHEA Grapalat"/>
                <w:color w:val="000000" w:themeColor="text1"/>
                <w:sz w:val="18"/>
                <w:szCs w:val="18"/>
              </w:rPr>
            </w:pPr>
            <w:r>
              <w:rPr>
                <w:rFonts w:ascii="GHEA Grapalat" w:hAnsi="GHEA Grapalat"/>
                <w:color w:val="000000" w:themeColor="text1"/>
                <w:sz w:val="18"/>
                <w:szCs w:val="18"/>
              </w:rPr>
              <w:t>Ф</w:t>
            </w:r>
            <w:r w:rsidR="002F78B1" w:rsidRPr="002F78B1">
              <w:rPr>
                <w:rFonts w:ascii="GHEA Grapalat" w:hAnsi="GHEA Grapalat"/>
                <w:color w:val="000000" w:themeColor="text1"/>
                <w:sz w:val="18"/>
                <w:szCs w:val="18"/>
              </w:rPr>
              <w:t>ен мощностью 2200 Вт, 2 скорости, 3 режима нагрева, технология ионизации и турмалинового керамического покрытия. С удобным настенным креплением.</w:t>
            </w:r>
          </w:p>
          <w:p w:rsid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Гарантийный срок на указанный товар составляет 365 дней, начиная со дня, следующего за днем получения товара покупателем. Дефекты, выявленные в течение гарантийного срока, должны быть устранены на месте (замена деталей) или заменены на новые в течение разумного срока, установленного покупателем.</w:t>
            </w:r>
          </w:p>
          <w:p w:rsidR="002F78B1" w:rsidRP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Товар должен быть новым и неиспользованным.</w:t>
            </w:r>
          </w:p>
          <w:p w:rsidR="002F78B1" w:rsidRP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 xml:space="preserve">Транспортировка, разгрузка, распределение, монтаж и испытания Товара осуществляются Продавцом в соответствии с распределительным листом, предоставленным Покупателем в рабочий день, следующий за днем </w:t>
            </w:r>
            <w:r w:rsidRPr="002F78B1">
              <w:rPr>
                <w:rFonts w:ascii="Cambria Math" w:hAnsi="Cambria Math" w:cs="Cambria Math"/>
                <w:color w:val="000000" w:themeColor="text1"/>
                <w:sz w:val="18"/>
                <w:szCs w:val="18"/>
              </w:rPr>
              <w:t>​​</w:t>
            </w:r>
            <w:r w:rsidRPr="002F78B1">
              <w:rPr>
                <w:rFonts w:ascii="GHEA Grapalat" w:hAnsi="GHEA Grapalat" w:cs="GHEA Grapalat"/>
                <w:color w:val="000000" w:themeColor="text1"/>
                <w:sz w:val="18"/>
                <w:szCs w:val="18"/>
              </w:rPr>
              <w:t>подписания</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договора</w:t>
            </w:r>
            <w:r w:rsidRPr="002F78B1">
              <w:rPr>
                <w:rFonts w:ascii="GHEA Grapalat" w:hAnsi="GHEA Grapalat"/>
                <w:color w:val="000000" w:themeColor="text1"/>
                <w:sz w:val="18"/>
                <w:szCs w:val="18"/>
              </w:rPr>
              <w:t>.</w:t>
            </w:r>
          </w:p>
          <w:p w:rsid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Перед поставкой образцы Товара должны быть согласованы с Покупателем, дата поставки также должна быть согласована с Покупателем.</w:t>
            </w:r>
          </w:p>
          <w:p w:rsidR="002F78B1" w:rsidRP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Товар должен быть новым и неиспользованным.</w:t>
            </w:r>
          </w:p>
          <w:p w:rsidR="002F78B1" w:rsidRPr="002F78B1"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 xml:space="preserve">Транспортировка, разгрузка, распределение, монтаж и испытания Товара осуществляются Продавцом в соответствии с распределительным листом, предоставленным Покупателем в рабочий день, следующий за днем </w:t>
            </w:r>
            <w:r w:rsidRPr="002F78B1">
              <w:rPr>
                <w:rFonts w:ascii="Cambria Math" w:hAnsi="Cambria Math" w:cs="Cambria Math"/>
                <w:color w:val="000000" w:themeColor="text1"/>
                <w:sz w:val="18"/>
                <w:szCs w:val="18"/>
              </w:rPr>
              <w:t>​​</w:t>
            </w:r>
            <w:r w:rsidRPr="002F78B1">
              <w:rPr>
                <w:rFonts w:ascii="GHEA Grapalat" w:hAnsi="GHEA Grapalat" w:cs="GHEA Grapalat"/>
                <w:color w:val="000000" w:themeColor="text1"/>
                <w:sz w:val="18"/>
                <w:szCs w:val="18"/>
              </w:rPr>
              <w:t>подписания</w:t>
            </w:r>
            <w:r w:rsidRPr="002F78B1">
              <w:rPr>
                <w:rFonts w:ascii="GHEA Grapalat" w:hAnsi="GHEA Grapalat"/>
                <w:color w:val="000000" w:themeColor="text1"/>
                <w:sz w:val="18"/>
                <w:szCs w:val="18"/>
              </w:rPr>
              <w:t xml:space="preserve"> </w:t>
            </w:r>
            <w:r w:rsidRPr="002F78B1">
              <w:rPr>
                <w:rFonts w:ascii="GHEA Grapalat" w:hAnsi="GHEA Grapalat" w:cs="GHEA Grapalat"/>
                <w:color w:val="000000" w:themeColor="text1"/>
                <w:sz w:val="18"/>
                <w:szCs w:val="18"/>
              </w:rPr>
              <w:t>договора</w:t>
            </w:r>
            <w:r w:rsidRPr="002F78B1">
              <w:rPr>
                <w:rFonts w:ascii="GHEA Grapalat" w:hAnsi="GHEA Grapalat"/>
                <w:color w:val="000000" w:themeColor="text1"/>
                <w:sz w:val="18"/>
                <w:szCs w:val="18"/>
              </w:rPr>
              <w:t>.</w:t>
            </w:r>
          </w:p>
          <w:p w:rsidR="002F78B1" w:rsidRPr="003E2C15" w:rsidRDefault="002F78B1" w:rsidP="002F78B1">
            <w:pPr>
              <w:rPr>
                <w:rFonts w:ascii="GHEA Grapalat" w:hAnsi="GHEA Grapalat"/>
                <w:color w:val="000000" w:themeColor="text1"/>
                <w:sz w:val="18"/>
                <w:szCs w:val="18"/>
              </w:rPr>
            </w:pPr>
            <w:r w:rsidRPr="002F78B1">
              <w:rPr>
                <w:rFonts w:ascii="GHEA Grapalat" w:hAnsi="GHEA Grapalat"/>
                <w:color w:val="000000" w:themeColor="text1"/>
                <w:sz w:val="18"/>
                <w:szCs w:val="18"/>
              </w:rPr>
              <w:t>Перед поставкой образцы Товара должны быть согласованы с Покупателем, дата поставки также должна быть согласована с Покупателем.</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r w:rsidRPr="003E2C15">
              <w:rPr>
                <w:rFonts w:ascii="GHEA Grapalat" w:hAnsi="GHEA Grapalat"/>
                <w:color w:val="000000" w:themeColor="text1"/>
                <w:sz w:val="18"/>
                <w:szCs w:val="18"/>
              </w:rPr>
              <w:t>штук</w:t>
            </w:r>
          </w:p>
        </w:tc>
        <w:tc>
          <w:tcPr>
            <w:tcW w:w="992" w:type="dxa"/>
            <w:vAlign w:val="center"/>
          </w:tcPr>
          <w:p w:rsidR="002F78B1" w:rsidRPr="003E2C15" w:rsidRDefault="002F78B1" w:rsidP="002F78B1">
            <w:pPr>
              <w:jc w:val="center"/>
              <w:rPr>
                <w:rFonts w:ascii="GHEA Grapalat" w:hAnsi="GHEA Grapalat"/>
                <w:color w:val="000000" w:themeColor="text1"/>
                <w:sz w:val="18"/>
                <w:szCs w:val="18"/>
              </w:rPr>
            </w:pPr>
          </w:p>
        </w:tc>
        <w:tc>
          <w:tcPr>
            <w:tcW w:w="596" w:type="dxa"/>
            <w:vAlign w:val="center"/>
          </w:tcPr>
          <w:p w:rsidR="002F78B1" w:rsidRPr="002F78B1" w:rsidRDefault="002F78B1" w:rsidP="002F78B1">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6</w:t>
            </w:r>
          </w:p>
        </w:tc>
        <w:tc>
          <w:tcPr>
            <w:tcW w:w="822" w:type="dxa"/>
            <w:vAlign w:val="center"/>
          </w:tcPr>
          <w:p w:rsidR="002F78B1" w:rsidRPr="003E2C15" w:rsidRDefault="002F78B1" w:rsidP="002F78B1">
            <w:pPr>
              <w:jc w:val="center"/>
              <w:rPr>
                <w:rFonts w:ascii="GHEA Grapalat" w:hAnsi="GHEA Grapalat"/>
                <w:color w:val="000000" w:themeColor="text1"/>
                <w:sz w:val="18"/>
                <w:szCs w:val="18"/>
              </w:rPr>
            </w:pPr>
          </w:p>
        </w:tc>
        <w:tc>
          <w:tcPr>
            <w:tcW w:w="1559" w:type="dxa"/>
            <w:vAlign w:val="center"/>
          </w:tcPr>
          <w:p w:rsidR="002F78B1" w:rsidRPr="003E2C15" w:rsidRDefault="002F78B1" w:rsidP="002F78B1">
            <w:pPr>
              <w:jc w:val="center"/>
              <w:rPr>
                <w:rFonts w:ascii="GHEA Grapalat" w:hAnsi="GHEA Grapalat"/>
                <w:color w:val="000000" w:themeColor="text1"/>
                <w:sz w:val="18"/>
                <w:szCs w:val="18"/>
                <w:lang w:val="hy-AM"/>
              </w:rPr>
            </w:pPr>
            <w:r w:rsidRPr="002F78B1">
              <w:rPr>
                <w:rFonts w:ascii="GHEA Grapalat" w:hAnsi="GHEA Grapalat"/>
                <w:color w:val="000000" w:themeColor="text1"/>
                <w:sz w:val="18"/>
                <w:szCs w:val="18"/>
              </w:rPr>
              <w:t>Ереван, Багратуняц 48</w:t>
            </w:r>
          </w:p>
        </w:tc>
        <w:tc>
          <w:tcPr>
            <w:tcW w:w="2126" w:type="dxa"/>
            <w:vAlign w:val="center"/>
          </w:tcPr>
          <w:p w:rsidR="002F78B1" w:rsidRPr="003E2C15" w:rsidRDefault="002F78B1" w:rsidP="002F78B1">
            <w:pPr>
              <w:jc w:val="center"/>
              <w:rPr>
                <w:rFonts w:ascii="GHEA Grapalat" w:hAnsi="GHEA Grapalat"/>
                <w:color w:val="000000" w:themeColor="text1"/>
                <w:sz w:val="18"/>
                <w:szCs w:val="18"/>
              </w:rPr>
            </w:pPr>
            <w:r w:rsidRPr="002F78B1">
              <w:rPr>
                <w:rFonts w:ascii="GHEA Grapalat" w:hAnsi="GHEA Grapalat"/>
                <w:sz w:val="16"/>
                <w:szCs w:val="16"/>
              </w:rPr>
              <w:t xml:space="preserve">20-й календарный день с даты вступления договора в силу, за исключением случая, когда выбранный участник согласен поставить товар в более короткий срок </w:t>
            </w:r>
          </w:p>
        </w:tc>
      </w:tr>
    </w:tbl>
    <w:p w:rsidR="008634FA" w:rsidRDefault="008634FA" w:rsidP="00B46D58">
      <w:pPr>
        <w:widowControl w:val="0"/>
        <w:jc w:val="both"/>
        <w:rPr>
          <w:rFonts w:ascii="GHEA Grapalat" w:hAnsi="GHEA Grapalat"/>
        </w:rPr>
      </w:pPr>
    </w:p>
    <w:p w:rsidR="006A01AA" w:rsidRPr="004A6A4D" w:rsidRDefault="006A01AA"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1F409E" w:rsidRDefault="001F409E" w:rsidP="00B46D58">
      <w:pPr>
        <w:widowControl w:val="0"/>
        <w:spacing w:after="160"/>
        <w:jc w:val="right"/>
        <w:rPr>
          <w:rFonts w:ascii="GHEA Grapalat" w:hAnsi="GHEA Grapalat"/>
          <w:i/>
        </w:rPr>
      </w:pPr>
    </w:p>
    <w:p w:rsidR="001F409E" w:rsidRDefault="001F409E" w:rsidP="00B46D58">
      <w:pPr>
        <w:widowControl w:val="0"/>
        <w:spacing w:after="160"/>
        <w:jc w:val="right"/>
        <w:rPr>
          <w:rFonts w:ascii="GHEA Grapalat" w:hAnsi="GHEA Grapalat"/>
          <w:i/>
        </w:rPr>
      </w:pPr>
    </w:p>
    <w:p w:rsidR="00881694" w:rsidRDefault="00881694" w:rsidP="00881694">
      <w:pPr>
        <w:rPr>
          <w:rFonts w:ascii="GHEA Grapalat" w:eastAsiaTheme="minorEastAsia" w:hAnsi="GHEA Grapalat" w:cs="Sylfaen"/>
          <w:b/>
          <w:i/>
          <w:sz w:val="16"/>
          <w:szCs w:val="16"/>
          <w:lang w:val="hy-AM"/>
        </w:rPr>
      </w:pPr>
    </w:p>
    <w:p w:rsidR="00881694" w:rsidRDefault="00881694" w:rsidP="00881694">
      <w:pPr>
        <w:rPr>
          <w:rFonts w:ascii="GHEA Grapalat" w:eastAsiaTheme="minorEastAsia" w:hAnsi="GHEA Grapalat" w:cs="Sylfaen"/>
          <w:b/>
          <w:i/>
          <w:sz w:val="16"/>
          <w:szCs w:val="16"/>
          <w:lang w:val="hy-AM"/>
        </w:rPr>
      </w:pPr>
    </w:p>
    <w:p w:rsidR="00881694" w:rsidRDefault="00881694" w:rsidP="00881694">
      <w:pPr>
        <w:rPr>
          <w:rFonts w:ascii="GHEA Grapalat" w:eastAsiaTheme="minorEastAsia" w:hAnsi="GHEA Grapalat" w:cs="Sylfaen"/>
          <w:b/>
          <w:i/>
          <w:sz w:val="16"/>
          <w:szCs w:val="16"/>
          <w:lang w:val="hy-AM"/>
        </w:rPr>
      </w:pPr>
    </w:p>
    <w:p w:rsidR="00881694" w:rsidRDefault="00881694" w:rsidP="00881694">
      <w:pPr>
        <w:rPr>
          <w:rFonts w:ascii="GHEA Grapalat" w:eastAsiaTheme="minorEastAsia" w:hAnsi="GHEA Grapalat" w:cs="Sylfaen"/>
          <w:b/>
          <w:i/>
          <w:sz w:val="16"/>
          <w:szCs w:val="16"/>
          <w:lang w:val="hy-AM"/>
        </w:rPr>
      </w:pPr>
    </w:p>
    <w:p w:rsidR="00531DE4" w:rsidRDefault="00531DE4" w:rsidP="007A277A">
      <w:pPr>
        <w:widowControl w:val="0"/>
        <w:jc w:val="right"/>
        <w:rPr>
          <w:rFonts w:ascii="GHEA Grapalat" w:hAnsi="GHEA Grapalat"/>
          <w:i/>
        </w:rPr>
      </w:pPr>
    </w:p>
    <w:p w:rsidR="005B2597" w:rsidRPr="005B2597" w:rsidRDefault="005B2597" w:rsidP="005B2597">
      <w:pPr>
        <w:widowControl w:val="0"/>
        <w:jc w:val="right"/>
        <w:rPr>
          <w:rFonts w:ascii="GHEA Grapalat" w:hAnsi="GHEA Grapalat"/>
          <w:i/>
        </w:rPr>
      </w:pPr>
      <w:r w:rsidRPr="005B2597">
        <w:rPr>
          <w:rFonts w:ascii="GHEA Grapalat" w:hAnsi="GHEA Grapalat"/>
          <w:i/>
        </w:rPr>
        <w:t>Приложение № 2</w:t>
      </w:r>
    </w:p>
    <w:p w:rsidR="005B2597" w:rsidRPr="005B2597" w:rsidRDefault="005B2597" w:rsidP="005B2597">
      <w:pPr>
        <w:widowControl w:val="0"/>
        <w:jc w:val="right"/>
        <w:rPr>
          <w:rFonts w:ascii="GHEA Grapalat" w:hAnsi="GHEA Grapalat"/>
          <w:b/>
        </w:rPr>
      </w:pPr>
      <w:r w:rsidRPr="005B2597">
        <w:rPr>
          <w:rFonts w:ascii="GHEA Grapalat" w:hAnsi="GHEA Grapalat"/>
          <w:i/>
        </w:rPr>
        <w:t>к Договору под кодом</w:t>
      </w:r>
      <w:r w:rsidRPr="005B2597">
        <w:rPr>
          <w:rFonts w:ascii="GHEA Grapalat" w:hAnsi="GHEA Grapalat"/>
          <w:b/>
        </w:rPr>
        <w:t xml:space="preserve"> </w:t>
      </w:r>
    </w:p>
    <w:p w:rsidR="005B2597" w:rsidRPr="005B2597" w:rsidRDefault="005B2597" w:rsidP="005B2597">
      <w:pPr>
        <w:widowControl w:val="0"/>
        <w:jc w:val="right"/>
        <w:rPr>
          <w:rFonts w:ascii="GHEA Grapalat" w:hAnsi="GHEA Grapalat"/>
          <w:b/>
        </w:rPr>
      </w:pPr>
      <w:r w:rsidRPr="005B2597">
        <w:rPr>
          <w:rFonts w:ascii="GHEA Grapalat" w:hAnsi="GHEA Grapalat"/>
          <w:b/>
        </w:rPr>
        <w:t>«</w:t>
      </w:r>
      <w:r w:rsidR="00120FB5">
        <w:rPr>
          <w:rFonts w:ascii="GHEA Grapalat" w:hAnsi="GHEA Grapalat"/>
          <w:b/>
        </w:rPr>
        <w:t>ՀՀԿԳՄՍՆԳՀԱՊՁԲ-25/114</w:t>
      </w:r>
      <w:r w:rsidRPr="005B2597">
        <w:t>»</w:t>
      </w:r>
      <w:r w:rsidRPr="005B2597">
        <w:rPr>
          <w:rFonts w:ascii="GHEA Grapalat" w:hAnsi="GHEA Grapalat"/>
          <w:b/>
        </w:rPr>
        <w:t xml:space="preserve"> </w:t>
      </w:r>
    </w:p>
    <w:p w:rsidR="005B2597" w:rsidRDefault="005B2597" w:rsidP="005B2597">
      <w:pPr>
        <w:widowControl w:val="0"/>
        <w:jc w:val="right"/>
        <w:rPr>
          <w:rFonts w:ascii="GHEA Grapalat" w:hAnsi="GHEA Grapalat"/>
          <w:i/>
        </w:rPr>
      </w:pPr>
      <w:r w:rsidRPr="005B2597">
        <w:rPr>
          <w:rFonts w:ascii="GHEA Grapalat" w:hAnsi="GHEA Grapalat"/>
          <w:i/>
        </w:rPr>
        <w:t>заключенному "</w:t>
      </w:r>
      <w:r w:rsidRPr="005B2597">
        <w:rPr>
          <w:rFonts w:ascii="GHEA Grapalat" w:hAnsi="GHEA Grapalat"/>
          <w:i/>
        </w:rPr>
        <w:tab/>
        <w:t>"</w:t>
      </w:r>
      <w:r w:rsidRPr="005B2597">
        <w:rPr>
          <w:rFonts w:ascii="GHEA Grapalat" w:hAnsi="GHEA Grapalat"/>
          <w:i/>
        </w:rPr>
        <w:tab/>
        <w:t>20</w:t>
      </w:r>
      <w:r>
        <w:rPr>
          <w:rFonts w:ascii="GHEA Grapalat" w:hAnsi="GHEA Grapalat"/>
          <w:i/>
          <w:lang w:val="hy-AM"/>
        </w:rPr>
        <w:t>2</w:t>
      </w:r>
      <w:r>
        <w:rPr>
          <w:rFonts w:ascii="GHEA Grapalat" w:hAnsi="GHEA Grapalat"/>
          <w:i/>
        </w:rPr>
        <w:t>5</w:t>
      </w:r>
      <w:r w:rsidRPr="005B2597">
        <w:rPr>
          <w:rFonts w:ascii="GHEA Grapalat" w:hAnsi="GHEA Grapalat"/>
          <w:i/>
        </w:rPr>
        <w:tab/>
        <w:t>г.</w:t>
      </w:r>
    </w:p>
    <w:p w:rsidR="00476CE4" w:rsidRPr="00B138F3" w:rsidRDefault="00476CE4" w:rsidP="00476CE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0"/>
        <w:t>*</w:t>
      </w:r>
    </w:p>
    <w:p w:rsidR="00476CE4" w:rsidRPr="00B138F3" w:rsidRDefault="00476CE4" w:rsidP="00476CE4">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2483"/>
        <w:gridCol w:w="777"/>
        <w:gridCol w:w="709"/>
        <w:gridCol w:w="850"/>
        <w:gridCol w:w="851"/>
        <w:gridCol w:w="708"/>
        <w:gridCol w:w="848"/>
        <w:gridCol w:w="853"/>
        <w:gridCol w:w="851"/>
        <w:gridCol w:w="992"/>
        <w:gridCol w:w="851"/>
        <w:gridCol w:w="761"/>
        <w:gridCol w:w="861"/>
        <w:gridCol w:w="821"/>
      </w:tblGrid>
      <w:tr w:rsidR="00476CE4" w:rsidRPr="00B138F3" w:rsidTr="00476CE4">
        <w:trPr>
          <w:trHeight w:val="305"/>
          <w:jc w:val="center"/>
        </w:trPr>
        <w:tc>
          <w:tcPr>
            <w:tcW w:w="15905" w:type="dxa"/>
            <w:gridSpan w:val="16"/>
          </w:tcPr>
          <w:p w:rsidR="00476CE4" w:rsidRPr="00B138F3" w:rsidRDefault="00476CE4" w:rsidP="00476CE4">
            <w:pPr>
              <w:widowControl w:val="0"/>
              <w:jc w:val="center"/>
              <w:rPr>
                <w:rFonts w:ascii="GHEA Grapalat" w:hAnsi="GHEA Grapalat"/>
                <w:sz w:val="16"/>
                <w:szCs w:val="16"/>
              </w:rPr>
            </w:pPr>
            <w:r w:rsidRPr="00B138F3">
              <w:rPr>
                <w:rFonts w:ascii="GHEA Grapalat" w:hAnsi="GHEA Grapalat"/>
                <w:sz w:val="16"/>
                <w:szCs w:val="16"/>
              </w:rPr>
              <w:t>Товар</w:t>
            </w:r>
          </w:p>
        </w:tc>
      </w:tr>
      <w:tr w:rsidR="00476CE4" w:rsidRPr="00B138F3" w:rsidTr="00476CE4">
        <w:trPr>
          <w:trHeight w:val="747"/>
          <w:jc w:val="center"/>
        </w:trPr>
        <w:tc>
          <w:tcPr>
            <w:tcW w:w="988" w:type="dxa"/>
            <w:vAlign w:val="center"/>
          </w:tcPr>
          <w:p w:rsidR="00476CE4" w:rsidRPr="00B138F3" w:rsidRDefault="00476CE4" w:rsidP="00476CE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01" w:type="dxa"/>
            <w:vAlign w:val="center"/>
          </w:tcPr>
          <w:p w:rsidR="00476CE4" w:rsidRPr="00B138F3" w:rsidRDefault="00476CE4" w:rsidP="00476CE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83" w:type="dxa"/>
            <w:vAlign w:val="center"/>
          </w:tcPr>
          <w:p w:rsidR="00476CE4" w:rsidRPr="00B138F3" w:rsidRDefault="00476CE4" w:rsidP="00476CE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476CE4" w:rsidRPr="00B138F3" w:rsidRDefault="00476CE4" w:rsidP="00476CE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25</w:t>
            </w:r>
            <w:r w:rsidRPr="00B138F3">
              <w:rPr>
                <w:rFonts w:ascii="GHEA Grapalat" w:hAnsi="GHEA Grapalat"/>
                <w:sz w:val="16"/>
                <w:szCs w:val="16"/>
              </w:rPr>
              <w:t xml:space="preserve"> г., по месяцам, в том числе</w:t>
            </w:r>
          </w:p>
        </w:tc>
      </w:tr>
      <w:tr w:rsidR="00476CE4" w:rsidRPr="00B138F3" w:rsidTr="00AD5EFD">
        <w:trPr>
          <w:trHeight w:val="594"/>
          <w:jc w:val="center"/>
        </w:trPr>
        <w:tc>
          <w:tcPr>
            <w:tcW w:w="988" w:type="dxa"/>
          </w:tcPr>
          <w:p w:rsidR="00476CE4" w:rsidRPr="00B138F3" w:rsidRDefault="00476CE4" w:rsidP="00476CE4">
            <w:pPr>
              <w:widowControl w:val="0"/>
              <w:jc w:val="center"/>
              <w:rPr>
                <w:rFonts w:ascii="GHEA Grapalat" w:hAnsi="GHEA Grapalat"/>
                <w:sz w:val="16"/>
                <w:szCs w:val="16"/>
              </w:rPr>
            </w:pPr>
          </w:p>
        </w:tc>
        <w:tc>
          <w:tcPr>
            <w:tcW w:w="1701" w:type="dxa"/>
          </w:tcPr>
          <w:p w:rsidR="00476CE4" w:rsidRPr="00B138F3" w:rsidRDefault="00476CE4" w:rsidP="00476CE4">
            <w:pPr>
              <w:widowControl w:val="0"/>
              <w:jc w:val="center"/>
              <w:rPr>
                <w:rFonts w:ascii="GHEA Grapalat" w:hAnsi="GHEA Grapalat"/>
                <w:sz w:val="16"/>
                <w:szCs w:val="16"/>
              </w:rPr>
            </w:pPr>
          </w:p>
        </w:tc>
        <w:tc>
          <w:tcPr>
            <w:tcW w:w="2483" w:type="dxa"/>
          </w:tcPr>
          <w:p w:rsidR="00476CE4" w:rsidRPr="00B138F3" w:rsidRDefault="00476CE4" w:rsidP="00476CE4">
            <w:pPr>
              <w:widowControl w:val="0"/>
              <w:jc w:val="center"/>
              <w:rPr>
                <w:rFonts w:ascii="GHEA Grapalat" w:hAnsi="GHEA Grapalat"/>
                <w:sz w:val="16"/>
                <w:szCs w:val="16"/>
              </w:rPr>
            </w:pPr>
          </w:p>
        </w:tc>
        <w:tc>
          <w:tcPr>
            <w:tcW w:w="777"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709" w:type="dxa"/>
            <w:vAlign w:val="center"/>
          </w:tcPr>
          <w:p w:rsidR="00476CE4" w:rsidRPr="00B138F3" w:rsidRDefault="00476CE4" w:rsidP="00476CE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50"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rsidR="00476CE4" w:rsidRPr="00B138F3" w:rsidRDefault="00476CE4" w:rsidP="00476CE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8"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48"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53"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92"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1"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476CE4" w:rsidRPr="00B138F3" w:rsidRDefault="00476CE4" w:rsidP="00476CE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476CE4" w:rsidRPr="00B138F3" w:rsidRDefault="00476CE4" w:rsidP="00476CE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17D24" w:rsidRPr="00B138F3" w:rsidTr="005C6E38">
        <w:trPr>
          <w:cantSplit/>
          <w:trHeight w:val="1134"/>
          <w:jc w:val="center"/>
        </w:trPr>
        <w:tc>
          <w:tcPr>
            <w:tcW w:w="988" w:type="dxa"/>
            <w:vAlign w:val="center"/>
          </w:tcPr>
          <w:p w:rsidR="00C17D24" w:rsidRDefault="00C17D24" w:rsidP="00C17D24">
            <w:pPr>
              <w:snapToGrid w:val="0"/>
              <w:jc w:val="center"/>
              <w:rPr>
                <w:rFonts w:ascii="GHEA Grapalat" w:hAnsi="GHEA Grapalat"/>
                <w:color w:val="000000" w:themeColor="text1"/>
                <w:sz w:val="18"/>
                <w:szCs w:val="18"/>
                <w:lang w:val="hy-AM"/>
              </w:rPr>
            </w:pPr>
            <w:r w:rsidRPr="003E2C15">
              <w:rPr>
                <w:rFonts w:ascii="GHEA Grapalat" w:hAnsi="GHEA Grapalat"/>
                <w:color w:val="000000" w:themeColor="text1"/>
                <w:sz w:val="18"/>
                <w:szCs w:val="18"/>
                <w:lang w:val="hy-AM"/>
              </w:rPr>
              <w:t>1</w:t>
            </w:r>
          </w:p>
          <w:p w:rsidR="00C17D24" w:rsidRPr="00AD5EFD" w:rsidRDefault="00C17D24" w:rsidP="00C17D24">
            <w:pPr>
              <w:rPr>
                <w:rFonts w:ascii="GHEA Grapalat" w:hAnsi="GHEA Grapalat"/>
                <w:sz w:val="18"/>
                <w:szCs w:val="18"/>
                <w:lang w:val="hy-AM"/>
              </w:rPr>
            </w:pPr>
          </w:p>
        </w:tc>
        <w:tc>
          <w:tcPr>
            <w:tcW w:w="1701" w:type="dxa"/>
            <w:vAlign w:val="center"/>
          </w:tcPr>
          <w:p w:rsidR="00C17D24" w:rsidRPr="003E2C15" w:rsidRDefault="00C17D24" w:rsidP="00C17D24">
            <w:pPr>
              <w:jc w:val="center"/>
              <w:rPr>
                <w:rFonts w:ascii="GHEA Grapalat" w:hAnsi="GHEA Grapalat" w:cs="Arial"/>
                <w:color w:val="000000" w:themeColor="text1"/>
                <w:sz w:val="18"/>
                <w:szCs w:val="18"/>
                <w:lang w:val="hy-AM"/>
              </w:rPr>
            </w:pPr>
            <w:r w:rsidRPr="002F78B1">
              <w:rPr>
                <w:rFonts w:ascii="GHEA Grapalat" w:hAnsi="GHEA Grapalat" w:cs="Arial"/>
                <w:color w:val="000000" w:themeColor="text1"/>
                <w:sz w:val="18"/>
                <w:szCs w:val="18"/>
                <w:lang w:val="hy-AM"/>
              </w:rPr>
              <w:t>37311100/16</w:t>
            </w:r>
          </w:p>
        </w:tc>
        <w:tc>
          <w:tcPr>
            <w:tcW w:w="2483" w:type="dxa"/>
            <w:vAlign w:val="center"/>
          </w:tcPr>
          <w:p w:rsidR="00C17D24" w:rsidRPr="00AF7CF0" w:rsidRDefault="00C17D24" w:rsidP="00C17D24">
            <w:pPr>
              <w:jc w:val="center"/>
              <w:rPr>
                <w:rFonts w:ascii="GHEA Grapalat" w:hAnsi="GHEA Grapalat" w:cs="Arial"/>
                <w:color w:val="000000" w:themeColor="text1"/>
                <w:sz w:val="18"/>
                <w:szCs w:val="18"/>
              </w:rPr>
            </w:pPr>
            <w:r>
              <w:rPr>
                <w:rFonts w:ascii="GHEA Grapalat" w:hAnsi="GHEA Grapalat" w:cs="Arial"/>
                <w:color w:val="000000" w:themeColor="text1"/>
                <w:sz w:val="18"/>
                <w:szCs w:val="18"/>
              </w:rPr>
              <w:t>пианино</w:t>
            </w:r>
          </w:p>
        </w:tc>
        <w:tc>
          <w:tcPr>
            <w:tcW w:w="777"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9"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0"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1"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pt-BR"/>
              </w:rPr>
              <w:t>0</w:t>
            </w:r>
          </w:p>
        </w:tc>
        <w:tc>
          <w:tcPr>
            <w:tcW w:w="84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pt-BR"/>
              </w:rPr>
              <w:t>0</w:t>
            </w:r>
          </w:p>
        </w:tc>
        <w:tc>
          <w:tcPr>
            <w:tcW w:w="853"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992"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761" w:type="dxa"/>
            <w:vAlign w:val="center"/>
          </w:tcPr>
          <w:p w:rsidR="00C17D24" w:rsidRDefault="00C17D24" w:rsidP="00C17D24">
            <w:pPr>
              <w:jc w:val="cente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c>
          <w:tcPr>
            <w:tcW w:w="861" w:type="dxa"/>
            <w:vAlign w:val="center"/>
          </w:tcPr>
          <w:p w:rsidR="00C17D24" w:rsidRDefault="00C17D24" w:rsidP="00C17D24">
            <w:pPr>
              <w:jc w:val="cente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c>
          <w:tcPr>
            <w:tcW w:w="821" w:type="dxa"/>
            <w:vAlign w:val="center"/>
          </w:tcPr>
          <w:p w:rsidR="00C17D24" w:rsidRDefault="00C17D24" w:rsidP="00C17D24">
            <w:pPr>
              <w:jc w:val="cente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r>
      <w:tr w:rsidR="00C17D24" w:rsidRPr="00B138F3" w:rsidTr="005C6E38">
        <w:trPr>
          <w:cantSplit/>
          <w:trHeight w:val="1134"/>
          <w:jc w:val="center"/>
        </w:trPr>
        <w:tc>
          <w:tcPr>
            <w:tcW w:w="988" w:type="dxa"/>
            <w:vAlign w:val="center"/>
          </w:tcPr>
          <w:p w:rsidR="00C17D24" w:rsidRPr="003E2C15" w:rsidRDefault="00C17D24" w:rsidP="00C17D24">
            <w:pPr>
              <w:snapToGrid w:val="0"/>
              <w:jc w:val="center"/>
              <w:rPr>
                <w:rFonts w:ascii="GHEA Grapalat" w:hAnsi="GHEA Grapalat"/>
                <w:color w:val="000000" w:themeColor="text1"/>
                <w:sz w:val="18"/>
                <w:szCs w:val="18"/>
                <w:lang w:val="hy-AM"/>
              </w:rPr>
            </w:pPr>
            <w:r w:rsidRPr="003E2C15">
              <w:rPr>
                <w:rFonts w:ascii="GHEA Grapalat" w:hAnsi="GHEA Grapalat"/>
                <w:color w:val="000000" w:themeColor="text1"/>
                <w:sz w:val="18"/>
                <w:szCs w:val="18"/>
                <w:lang w:val="hy-AM"/>
              </w:rPr>
              <w:t>2</w:t>
            </w:r>
          </w:p>
        </w:tc>
        <w:tc>
          <w:tcPr>
            <w:tcW w:w="1701" w:type="dxa"/>
            <w:vAlign w:val="center"/>
          </w:tcPr>
          <w:p w:rsidR="00C17D24" w:rsidRPr="003E2C15" w:rsidRDefault="00C17D24" w:rsidP="00C17D24">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37311580/15</w:t>
            </w:r>
          </w:p>
        </w:tc>
        <w:tc>
          <w:tcPr>
            <w:tcW w:w="2483" w:type="dxa"/>
            <w:vAlign w:val="center"/>
          </w:tcPr>
          <w:p w:rsidR="00C17D24" w:rsidRPr="002F78B1" w:rsidRDefault="00C17D24" w:rsidP="00C17D24">
            <w:pPr>
              <w:jc w:val="center"/>
              <w:rPr>
                <w:rFonts w:ascii="GHEA Grapalat" w:hAnsi="GHEA Grapalat" w:cs="Arial"/>
                <w:color w:val="000000" w:themeColor="text1"/>
                <w:sz w:val="18"/>
                <w:szCs w:val="18"/>
              </w:rPr>
            </w:pPr>
            <w:r w:rsidRPr="002F78B1">
              <w:rPr>
                <w:rFonts w:ascii="GHEA Grapalat" w:hAnsi="GHEA Grapalat" w:cs="Arial"/>
                <w:color w:val="000000" w:themeColor="text1"/>
                <w:sz w:val="18"/>
                <w:szCs w:val="18"/>
              </w:rPr>
              <w:t>Другие музыкальные инструменты</w:t>
            </w:r>
          </w:p>
          <w:p w:rsidR="00C17D24" w:rsidRPr="003E2C15" w:rsidRDefault="00C17D24" w:rsidP="00C17D24">
            <w:pPr>
              <w:jc w:val="center"/>
              <w:rPr>
                <w:rFonts w:ascii="GHEA Grapalat" w:hAnsi="GHEA Grapalat"/>
                <w:color w:val="000000" w:themeColor="text1"/>
                <w:sz w:val="18"/>
                <w:szCs w:val="18"/>
              </w:rPr>
            </w:pPr>
          </w:p>
        </w:tc>
        <w:tc>
          <w:tcPr>
            <w:tcW w:w="777"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9"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0"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1"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pt-BR"/>
              </w:rPr>
              <w:t>0</w:t>
            </w:r>
          </w:p>
        </w:tc>
        <w:tc>
          <w:tcPr>
            <w:tcW w:w="84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pt-BR"/>
              </w:rPr>
              <w:t>0</w:t>
            </w:r>
          </w:p>
        </w:tc>
        <w:tc>
          <w:tcPr>
            <w:tcW w:w="853"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992"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761" w:type="dxa"/>
            <w:vAlign w:val="center"/>
          </w:tcPr>
          <w:p w:rsidR="00C17D24" w:rsidRDefault="00C17D24" w:rsidP="00C17D24">
            <w:pPr>
              <w:jc w:val="cente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c>
          <w:tcPr>
            <w:tcW w:w="861" w:type="dxa"/>
            <w:vAlign w:val="center"/>
          </w:tcPr>
          <w:p w:rsidR="00C17D24" w:rsidRDefault="00C17D24" w:rsidP="00C17D24">
            <w:pPr>
              <w:jc w:val="cente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c>
          <w:tcPr>
            <w:tcW w:w="821" w:type="dxa"/>
            <w:vAlign w:val="center"/>
          </w:tcPr>
          <w:p w:rsidR="00C17D24" w:rsidRDefault="00C17D24" w:rsidP="00C17D24">
            <w:pPr>
              <w:jc w:val="center"/>
            </w:pPr>
            <w:r w:rsidRPr="005873E0">
              <w:rPr>
                <w:rFonts w:ascii="GHEA Grapalat" w:hAnsi="GHEA Grapalat" w:cs="Arial"/>
                <w:color w:val="000000" w:themeColor="text1"/>
                <w:sz w:val="20"/>
                <w:lang w:val="hy-AM"/>
              </w:rPr>
              <w:t>100</w:t>
            </w:r>
            <w:r w:rsidRPr="005873E0">
              <w:rPr>
                <w:rFonts w:ascii="GHEA Grapalat" w:hAnsi="GHEA Grapalat" w:cs="Arial"/>
                <w:color w:val="000000" w:themeColor="text1"/>
                <w:sz w:val="20"/>
              </w:rPr>
              <w:t>%</w:t>
            </w:r>
          </w:p>
        </w:tc>
      </w:tr>
      <w:tr w:rsidR="00C17D24" w:rsidRPr="00B138F3" w:rsidTr="005C6E38">
        <w:trPr>
          <w:cantSplit/>
          <w:trHeight w:val="1134"/>
          <w:jc w:val="center"/>
        </w:trPr>
        <w:tc>
          <w:tcPr>
            <w:tcW w:w="988" w:type="dxa"/>
            <w:vAlign w:val="center"/>
          </w:tcPr>
          <w:p w:rsidR="00C17D24" w:rsidRPr="003E2C15" w:rsidRDefault="00C17D24" w:rsidP="00C17D24">
            <w:pPr>
              <w:snapToGrid w:val="0"/>
              <w:jc w:val="center"/>
              <w:rPr>
                <w:rFonts w:ascii="GHEA Grapalat" w:hAnsi="GHEA Grapalat"/>
                <w:color w:val="000000" w:themeColor="text1"/>
                <w:sz w:val="18"/>
                <w:szCs w:val="18"/>
                <w:lang w:val="hy-AM"/>
              </w:rPr>
            </w:pPr>
            <w:r w:rsidRPr="003E2C15">
              <w:rPr>
                <w:rFonts w:ascii="GHEA Grapalat" w:hAnsi="GHEA Grapalat"/>
                <w:color w:val="000000" w:themeColor="text1"/>
                <w:sz w:val="18"/>
                <w:szCs w:val="18"/>
                <w:lang w:val="hy-AM"/>
              </w:rPr>
              <w:t>3</w:t>
            </w:r>
          </w:p>
        </w:tc>
        <w:tc>
          <w:tcPr>
            <w:tcW w:w="1701" w:type="dxa"/>
            <w:vAlign w:val="center"/>
          </w:tcPr>
          <w:p w:rsidR="00C17D24" w:rsidRPr="003E2C15" w:rsidRDefault="00C17D24" w:rsidP="00C17D24">
            <w:pPr>
              <w:jc w:val="center"/>
              <w:rPr>
                <w:rFonts w:ascii="GHEA Grapalat" w:hAnsi="GHEA Grapalat"/>
                <w:color w:val="000000" w:themeColor="text1"/>
                <w:sz w:val="18"/>
                <w:szCs w:val="18"/>
              </w:rPr>
            </w:pPr>
            <w:r w:rsidRPr="00241EFF">
              <w:rPr>
                <w:rFonts w:ascii="GHEA Grapalat" w:hAnsi="GHEA Grapalat"/>
                <w:color w:val="000000" w:themeColor="text1"/>
                <w:sz w:val="18"/>
                <w:szCs w:val="18"/>
              </w:rPr>
              <w:t>37311580/16</w:t>
            </w:r>
          </w:p>
        </w:tc>
        <w:tc>
          <w:tcPr>
            <w:tcW w:w="2483" w:type="dxa"/>
            <w:vAlign w:val="center"/>
          </w:tcPr>
          <w:p w:rsidR="00C17D24" w:rsidRPr="002F78B1" w:rsidRDefault="00C17D24" w:rsidP="00C17D24">
            <w:pPr>
              <w:jc w:val="center"/>
              <w:rPr>
                <w:rFonts w:ascii="GHEA Grapalat" w:hAnsi="GHEA Grapalat" w:cs="Arial"/>
                <w:color w:val="000000" w:themeColor="text1"/>
                <w:sz w:val="18"/>
                <w:szCs w:val="18"/>
              </w:rPr>
            </w:pPr>
            <w:r w:rsidRPr="002F78B1">
              <w:rPr>
                <w:rFonts w:ascii="GHEA Grapalat" w:hAnsi="GHEA Grapalat" w:cs="Arial"/>
                <w:color w:val="000000" w:themeColor="text1"/>
                <w:sz w:val="18"/>
                <w:szCs w:val="18"/>
              </w:rPr>
              <w:t>Другие музыкальные инструменты</w:t>
            </w:r>
          </w:p>
          <w:p w:rsidR="00C17D24" w:rsidRPr="003E2C15" w:rsidRDefault="00C17D24" w:rsidP="00C17D24">
            <w:pPr>
              <w:jc w:val="center"/>
              <w:rPr>
                <w:rFonts w:ascii="GHEA Grapalat" w:hAnsi="GHEA Grapalat"/>
                <w:color w:val="000000" w:themeColor="text1"/>
                <w:sz w:val="18"/>
                <w:szCs w:val="18"/>
              </w:rPr>
            </w:pPr>
          </w:p>
        </w:tc>
        <w:tc>
          <w:tcPr>
            <w:tcW w:w="777"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9"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0"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1"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4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3"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992"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76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6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2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r>
      <w:tr w:rsidR="00C17D24" w:rsidRPr="00B138F3" w:rsidTr="005C6E38">
        <w:trPr>
          <w:cantSplit/>
          <w:trHeight w:val="1134"/>
          <w:jc w:val="center"/>
        </w:trPr>
        <w:tc>
          <w:tcPr>
            <w:tcW w:w="988" w:type="dxa"/>
            <w:vAlign w:val="center"/>
          </w:tcPr>
          <w:p w:rsidR="00C17D24" w:rsidRPr="003E2C15" w:rsidRDefault="00C17D24" w:rsidP="00C17D24">
            <w:pPr>
              <w:snapToGrid w:val="0"/>
              <w:jc w:val="center"/>
              <w:rPr>
                <w:rFonts w:ascii="GHEA Grapalat" w:hAnsi="GHEA Grapalat"/>
                <w:color w:val="000000" w:themeColor="text1"/>
                <w:sz w:val="18"/>
                <w:szCs w:val="18"/>
                <w:lang w:val="hy-AM"/>
              </w:rPr>
            </w:pPr>
            <w:r w:rsidRPr="003E2C15">
              <w:rPr>
                <w:rFonts w:ascii="GHEA Grapalat" w:hAnsi="GHEA Grapalat"/>
                <w:color w:val="000000" w:themeColor="text1"/>
                <w:sz w:val="18"/>
                <w:szCs w:val="18"/>
                <w:lang w:val="hy-AM"/>
              </w:rPr>
              <w:t>4</w:t>
            </w:r>
          </w:p>
        </w:tc>
        <w:tc>
          <w:tcPr>
            <w:tcW w:w="1701" w:type="dxa"/>
            <w:vAlign w:val="center"/>
          </w:tcPr>
          <w:p w:rsidR="00C17D24" w:rsidRPr="003E2C15" w:rsidRDefault="00C17D24" w:rsidP="00C17D24">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39712200/2</w:t>
            </w:r>
          </w:p>
        </w:tc>
        <w:tc>
          <w:tcPr>
            <w:tcW w:w="2483" w:type="dxa"/>
            <w:vAlign w:val="center"/>
          </w:tcPr>
          <w:p w:rsidR="00C17D24" w:rsidRPr="003E2C15" w:rsidRDefault="00C17D24" w:rsidP="00C17D24">
            <w:pPr>
              <w:jc w:val="center"/>
              <w:rPr>
                <w:rFonts w:ascii="GHEA Grapalat" w:hAnsi="GHEA Grapalat"/>
                <w:color w:val="000000" w:themeColor="text1"/>
                <w:sz w:val="18"/>
                <w:szCs w:val="18"/>
              </w:rPr>
            </w:pPr>
            <w:r w:rsidRPr="002F78B1">
              <w:rPr>
                <w:rFonts w:ascii="GHEA Grapalat" w:hAnsi="GHEA Grapalat"/>
                <w:color w:val="000000" w:themeColor="text1"/>
                <w:sz w:val="18"/>
                <w:szCs w:val="18"/>
              </w:rPr>
              <w:t>Парикмахерское оборудование</w:t>
            </w:r>
          </w:p>
        </w:tc>
        <w:tc>
          <w:tcPr>
            <w:tcW w:w="777"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9"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0"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1"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70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48" w:type="dxa"/>
            <w:vAlign w:val="center"/>
          </w:tcPr>
          <w:p w:rsidR="00C17D24" w:rsidRPr="003E2C15" w:rsidRDefault="00C17D24" w:rsidP="00C17D24">
            <w:pPr>
              <w:jc w:val="center"/>
              <w:rPr>
                <w:rFonts w:ascii="GHEA Grapalat" w:hAnsi="GHEA Grapalat" w:cs="Arial"/>
                <w:color w:val="000000" w:themeColor="text1"/>
                <w:sz w:val="20"/>
                <w:lang w:val="pt-BR"/>
              </w:rPr>
            </w:pPr>
            <w:r>
              <w:rPr>
                <w:rFonts w:ascii="GHEA Grapalat" w:hAnsi="GHEA Grapalat" w:cs="Arial"/>
                <w:color w:val="000000" w:themeColor="text1"/>
                <w:sz w:val="18"/>
                <w:szCs w:val="18"/>
                <w:lang w:val="hy-AM"/>
              </w:rPr>
              <w:t>0</w:t>
            </w:r>
          </w:p>
        </w:tc>
        <w:tc>
          <w:tcPr>
            <w:tcW w:w="853"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992"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851" w:type="dxa"/>
            <w:vAlign w:val="center"/>
          </w:tcPr>
          <w:p w:rsidR="00C17D24" w:rsidRDefault="00C17D24" w:rsidP="00C17D24">
            <w:pPr>
              <w:jc w:val="center"/>
            </w:pPr>
            <w:r w:rsidRPr="00DB7F9F">
              <w:rPr>
                <w:rFonts w:ascii="GHEA Grapalat" w:hAnsi="GHEA Grapalat" w:cs="Arial"/>
                <w:color w:val="000000" w:themeColor="text1"/>
                <w:sz w:val="18"/>
                <w:szCs w:val="18"/>
                <w:lang w:val="pt-BR"/>
              </w:rPr>
              <w:t>0</w:t>
            </w:r>
          </w:p>
        </w:tc>
        <w:tc>
          <w:tcPr>
            <w:tcW w:w="76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6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c>
          <w:tcPr>
            <w:tcW w:w="821" w:type="dxa"/>
            <w:vAlign w:val="center"/>
          </w:tcPr>
          <w:p w:rsidR="00C17D24" w:rsidRDefault="00C17D24" w:rsidP="00C17D24">
            <w:pPr>
              <w:jc w:val="center"/>
            </w:pPr>
            <w:r w:rsidRPr="001D0BAD">
              <w:rPr>
                <w:rFonts w:ascii="GHEA Grapalat" w:hAnsi="GHEA Grapalat" w:cs="Arial"/>
                <w:color w:val="000000" w:themeColor="text1"/>
                <w:sz w:val="20"/>
                <w:lang w:val="hy-AM"/>
              </w:rPr>
              <w:t>100</w:t>
            </w:r>
            <w:r w:rsidRPr="001D0BAD">
              <w:rPr>
                <w:rFonts w:ascii="GHEA Grapalat" w:hAnsi="GHEA Grapalat" w:cs="Arial"/>
                <w:color w:val="000000" w:themeColor="text1"/>
                <w:sz w:val="20"/>
              </w:rPr>
              <w:t>%</w:t>
            </w:r>
          </w:p>
        </w:tc>
      </w:tr>
    </w:tbl>
    <w:p w:rsidR="00476CE4" w:rsidRPr="005B2597" w:rsidRDefault="00476CE4" w:rsidP="005B2597">
      <w:pPr>
        <w:widowControl w:val="0"/>
        <w:jc w:val="right"/>
        <w:rPr>
          <w:rFonts w:ascii="GHEA Grapalat" w:hAnsi="GHEA Grapalat"/>
          <w:i/>
        </w:rPr>
      </w:pPr>
    </w:p>
    <w:tbl>
      <w:tblPr>
        <w:tblW w:w="9634" w:type="dxa"/>
        <w:jc w:val="center"/>
        <w:tblLayout w:type="fixed"/>
        <w:tblLook w:val="0000" w:firstRow="0" w:lastRow="0" w:firstColumn="0" w:lastColumn="0" w:noHBand="0" w:noVBand="0"/>
      </w:tblPr>
      <w:tblGrid>
        <w:gridCol w:w="4531"/>
        <w:gridCol w:w="760"/>
        <w:gridCol w:w="4343"/>
      </w:tblGrid>
      <w:tr w:rsidR="00BE346D" w:rsidRPr="00B138F3" w:rsidTr="00AD5EFD">
        <w:trPr>
          <w:jc w:val="center"/>
        </w:trPr>
        <w:tc>
          <w:tcPr>
            <w:tcW w:w="4531" w:type="dxa"/>
          </w:tcPr>
          <w:p w:rsidR="00BE346D" w:rsidRDefault="00BE346D" w:rsidP="00731025">
            <w:pPr>
              <w:widowControl w:val="0"/>
              <w:jc w:val="center"/>
              <w:rPr>
                <w:rFonts w:ascii="GHEA Grapalat" w:hAnsi="GHEA Grapalat"/>
                <w:b/>
              </w:rPr>
            </w:pPr>
          </w:p>
          <w:p w:rsidR="00BE346D" w:rsidRDefault="00BE346D" w:rsidP="00731025">
            <w:pPr>
              <w:widowControl w:val="0"/>
              <w:jc w:val="center"/>
              <w:rPr>
                <w:rFonts w:ascii="GHEA Grapalat" w:hAnsi="GHEA Grapalat"/>
                <w:b/>
              </w:rPr>
            </w:pPr>
          </w:p>
          <w:p w:rsidR="00BE346D" w:rsidRPr="00B138F3" w:rsidRDefault="00BE346D" w:rsidP="00731025">
            <w:pPr>
              <w:widowControl w:val="0"/>
              <w:jc w:val="center"/>
              <w:rPr>
                <w:rFonts w:ascii="GHEA Grapalat" w:hAnsi="GHEA Grapalat" w:cs="Sylfaen"/>
                <w:b/>
                <w:bCs/>
              </w:rPr>
            </w:pPr>
            <w:r w:rsidRPr="00B138F3">
              <w:rPr>
                <w:rFonts w:ascii="GHEA Grapalat" w:hAnsi="GHEA Grapalat"/>
                <w:b/>
              </w:rPr>
              <w:t>ПОКУПАТЕЛЬ</w:t>
            </w:r>
          </w:p>
          <w:p w:rsidR="00BE346D" w:rsidRPr="00B138F3" w:rsidRDefault="00BE346D" w:rsidP="00731025">
            <w:pPr>
              <w:widowControl w:val="0"/>
              <w:jc w:val="center"/>
              <w:rPr>
                <w:rFonts w:ascii="GHEA Grapalat" w:hAnsi="GHEA Grapalat"/>
                <w:lang w:val="en-US"/>
              </w:rPr>
            </w:pPr>
            <w:r w:rsidRPr="00B138F3">
              <w:rPr>
                <w:rFonts w:ascii="GHEA Grapalat" w:hAnsi="GHEA Grapalat"/>
                <w:lang w:val="en-US"/>
              </w:rPr>
              <w:t>_____________________</w:t>
            </w:r>
          </w:p>
          <w:p w:rsidR="00BE346D" w:rsidRPr="00B138F3" w:rsidRDefault="00BE346D" w:rsidP="00731025">
            <w:pPr>
              <w:widowControl w:val="0"/>
              <w:jc w:val="center"/>
              <w:rPr>
                <w:rFonts w:ascii="GHEA Grapalat" w:hAnsi="GHEA Grapalat"/>
                <w:sz w:val="16"/>
                <w:szCs w:val="16"/>
              </w:rPr>
            </w:pPr>
            <w:r w:rsidRPr="00B138F3">
              <w:rPr>
                <w:rFonts w:ascii="GHEA Grapalat" w:hAnsi="GHEA Grapalat"/>
                <w:sz w:val="16"/>
                <w:szCs w:val="16"/>
              </w:rPr>
              <w:t>/подпись/</w:t>
            </w:r>
          </w:p>
          <w:p w:rsidR="00BE346D" w:rsidRPr="00B138F3" w:rsidRDefault="00BE346D" w:rsidP="00731025">
            <w:pPr>
              <w:widowControl w:val="0"/>
              <w:jc w:val="center"/>
              <w:rPr>
                <w:rFonts w:ascii="GHEA Grapalat" w:hAnsi="GHEA Grapalat"/>
              </w:rPr>
            </w:pPr>
            <w:r w:rsidRPr="00B138F3">
              <w:rPr>
                <w:rFonts w:ascii="GHEA Grapalat" w:hAnsi="GHEA Grapalat"/>
              </w:rPr>
              <w:t>М. П.</w:t>
            </w:r>
          </w:p>
        </w:tc>
        <w:tc>
          <w:tcPr>
            <w:tcW w:w="760" w:type="dxa"/>
          </w:tcPr>
          <w:p w:rsidR="00BE346D" w:rsidRPr="00B138F3" w:rsidRDefault="00BE346D" w:rsidP="00731025">
            <w:pPr>
              <w:widowControl w:val="0"/>
              <w:jc w:val="center"/>
              <w:rPr>
                <w:rFonts w:ascii="GHEA Grapalat" w:hAnsi="GHEA Grapalat"/>
              </w:rPr>
            </w:pPr>
          </w:p>
        </w:tc>
        <w:tc>
          <w:tcPr>
            <w:tcW w:w="4343" w:type="dxa"/>
          </w:tcPr>
          <w:p w:rsidR="00BE346D" w:rsidRDefault="00BE346D" w:rsidP="00731025">
            <w:pPr>
              <w:widowControl w:val="0"/>
              <w:jc w:val="center"/>
              <w:rPr>
                <w:rFonts w:ascii="GHEA Grapalat" w:hAnsi="GHEA Grapalat"/>
                <w:b/>
              </w:rPr>
            </w:pPr>
          </w:p>
          <w:p w:rsidR="00BE346D" w:rsidRDefault="00BE346D" w:rsidP="00731025">
            <w:pPr>
              <w:widowControl w:val="0"/>
              <w:jc w:val="center"/>
              <w:rPr>
                <w:rFonts w:ascii="GHEA Grapalat" w:hAnsi="GHEA Grapalat"/>
                <w:b/>
              </w:rPr>
            </w:pPr>
          </w:p>
          <w:p w:rsidR="00BE346D" w:rsidRPr="00B138F3" w:rsidRDefault="00BE346D" w:rsidP="00731025">
            <w:pPr>
              <w:widowControl w:val="0"/>
              <w:jc w:val="center"/>
              <w:rPr>
                <w:rFonts w:ascii="GHEA Grapalat" w:hAnsi="GHEA Grapalat" w:cs="Sylfaen"/>
                <w:b/>
                <w:bCs/>
              </w:rPr>
            </w:pPr>
            <w:r w:rsidRPr="00B138F3">
              <w:rPr>
                <w:rFonts w:ascii="GHEA Grapalat" w:hAnsi="GHEA Grapalat"/>
                <w:b/>
              </w:rPr>
              <w:t>ПРОДАВЕЦ</w:t>
            </w:r>
          </w:p>
          <w:p w:rsidR="00BE346D" w:rsidRPr="00B138F3" w:rsidRDefault="00BE346D" w:rsidP="00731025">
            <w:pPr>
              <w:widowControl w:val="0"/>
              <w:jc w:val="center"/>
              <w:rPr>
                <w:rFonts w:ascii="GHEA Grapalat" w:hAnsi="GHEA Grapalat"/>
                <w:lang w:val="en-US"/>
              </w:rPr>
            </w:pPr>
            <w:r w:rsidRPr="00B138F3">
              <w:rPr>
                <w:rFonts w:ascii="GHEA Grapalat" w:hAnsi="GHEA Grapalat"/>
                <w:lang w:val="en-US"/>
              </w:rPr>
              <w:t>______________________</w:t>
            </w:r>
          </w:p>
          <w:p w:rsidR="00BE346D" w:rsidRPr="00B138F3" w:rsidRDefault="00BE346D" w:rsidP="00731025">
            <w:pPr>
              <w:widowControl w:val="0"/>
              <w:jc w:val="center"/>
              <w:rPr>
                <w:rFonts w:ascii="GHEA Grapalat" w:hAnsi="GHEA Grapalat"/>
                <w:sz w:val="16"/>
                <w:szCs w:val="16"/>
              </w:rPr>
            </w:pPr>
            <w:r w:rsidRPr="00B138F3">
              <w:rPr>
                <w:rFonts w:ascii="GHEA Grapalat" w:hAnsi="GHEA Grapalat"/>
                <w:sz w:val="16"/>
                <w:szCs w:val="16"/>
              </w:rPr>
              <w:t>/подпись/</w:t>
            </w:r>
          </w:p>
          <w:p w:rsidR="00BE346D" w:rsidRPr="00B138F3" w:rsidRDefault="00BE346D" w:rsidP="00731025">
            <w:pPr>
              <w:widowControl w:val="0"/>
              <w:jc w:val="center"/>
              <w:rPr>
                <w:rFonts w:ascii="GHEA Grapalat" w:hAnsi="GHEA Grapalat"/>
              </w:rPr>
            </w:pPr>
            <w:r w:rsidRPr="00B138F3">
              <w:rPr>
                <w:rFonts w:ascii="GHEA Grapalat" w:hAnsi="GHEA Grapalat"/>
              </w:rPr>
              <w:t>М. П.</w:t>
            </w:r>
          </w:p>
        </w:tc>
      </w:tr>
    </w:tbl>
    <w:p w:rsidR="00D8490E" w:rsidRPr="00B138F3" w:rsidRDefault="00D8490E" w:rsidP="00B46D58">
      <w:pPr>
        <w:widowControl w:val="0"/>
        <w:spacing w:after="160"/>
        <w:rPr>
          <w:rFonts w:ascii="GHEA Grapalat" w:hAnsi="GHEA Grapalat"/>
        </w:rPr>
        <w:sectPr w:rsidR="00D8490E" w:rsidRPr="00B138F3" w:rsidSect="00CE2FC8">
          <w:footnotePr>
            <w:pos w:val="beneathText"/>
          </w:footnotePr>
          <w:pgSz w:w="16838" w:h="11906" w:orient="landscape" w:code="9"/>
          <w:pgMar w:top="450" w:right="1418" w:bottom="99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5B2597" w:rsidRDefault="005B2597" w:rsidP="00AD5EFD">
      <w:pPr>
        <w:widowControl w:val="0"/>
        <w:spacing w:after="160"/>
        <w:rPr>
          <w:rFonts w:ascii="GHEA Grapalat" w:hAnsi="GHEA Grapalat" w:cs="Sylfaen"/>
          <w:b/>
        </w:rPr>
      </w:pPr>
    </w:p>
    <w:p w:rsidR="003E6EB1" w:rsidRPr="00351264" w:rsidRDefault="003E6EB1" w:rsidP="003E6EB1">
      <w:pPr>
        <w:widowControl w:val="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4</w:t>
      </w:r>
    </w:p>
    <w:p w:rsidR="003E6EB1" w:rsidRPr="00351264" w:rsidRDefault="003E6EB1" w:rsidP="003E6EB1">
      <w:pPr>
        <w:widowControl w:val="0"/>
        <w:jc w:val="right"/>
        <w:rPr>
          <w:rFonts w:ascii="GHEA Grapalat" w:hAnsi="GHEA Grapalat" w:cs="Sylfaen"/>
          <w:i/>
          <w:color w:val="000000" w:themeColor="text1"/>
        </w:rPr>
      </w:pPr>
      <w:r w:rsidRPr="00351264">
        <w:rPr>
          <w:rFonts w:ascii="GHEA Grapalat" w:hAnsi="GHEA Grapalat"/>
          <w:i/>
          <w:color w:val="000000" w:themeColor="text1"/>
        </w:rPr>
        <w:t>к Договору под кодом</w:t>
      </w:r>
      <w:r w:rsidRPr="00351264">
        <w:rPr>
          <w:rFonts w:ascii="GHEA Grapalat" w:hAnsi="GHEA Grapalat"/>
          <w:i/>
          <w:color w:val="000000" w:themeColor="text1"/>
          <w:lang w:val="hy-AM"/>
        </w:rPr>
        <w:t xml:space="preserve"> «      »</w:t>
      </w:r>
      <w:r w:rsidRPr="00351264">
        <w:rPr>
          <w:rFonts w:ascii="GHEA Grapalat" w:hAnsi="GHEA Grapalat"/>
          <w:i/>
          <w:color w:val="000000" w:themeColor="text1"/>
        </w:rPr>
        <w:t xml:space="preserve"> </w:t>
      </w:r>
      <w:r w:rsidRPr="00351264">
        <w:rPr>
          <w:rFonts w:ascii="GHEA Grapalat" w:hAnsi="GHEA Grapalat" w:cs="Sylfaen"/>
          <w:i/>
          <w:color w:val="000000" w:themeColor="text1"/>
        </w:rPr>
        <w:br/>
      </w:r>
      <w:r w:rsidRPr="00351264">
        <w:rPr>
          <w:rFonts w:ascii="GHEA Grapalat" w:hAnsi="GHEA Grapalat"/>
          <w:i/>
          <w:color w:val="000000" w:themeColor="text1"/>
        </w:rPr>
        <w:t>заключенному "</w:t>
      </w:r>
      <w:r w:rsidRPr="00351264">
        <w:rPr>
          <w:rFonts w:ascii="GHEA Grapalat" w:hAnsi="GHEA Grapalat"/>
          <w:i/>
          <w:color w:val="000000" w:themeColor="text1"/>
        </w:rPr>
        <w:tab/>
        <w:t xml:space="preserve"> "</w:t>
      </w:r>
      <w:r w:rsidRPr="00351264">
        <w:rPr>
          <w:rFonts w:ascii="GHEA Grapalat" w:hAnsi="GHEA Grapalat"/>
          <w:i/>
          <w:color w:val="000000" w:themeColor="text1"/>
        </w:rPr>
        <w:tab/>
        <w:t>20</w:t>
      </w:r>
      <w:r w:rsidRPr="00351264">
        <w:rPr>
          <w:rFonts w:ascii="GHEA Grapalat" w:hAnsi="GHEA Grapalat"/>
          <w:i/>
          <w:color w:val="000000" w:themeColor="text1"/>
        </w:rPr>
        <w:tab/>
        <w:t xml:space="preserve">  г.</w:t>
      </w:r>
    </w:p>
    <w:p w:rsidR="003E6EB1" w:rsidRPr="00351264" w:rsidRDefault="003E6EB1" w:rsidP="003E6EB1">
      <w:pPr>
        <w:jc w:val="center"/>
        <w:rPr>
          <w:ins w:id="10" w:author="Inesa Kocharyan" w:date="2025-02-07T10:36:00Z"/>
          <w:rFonts w:ascii="GHEA Grapalat" w:hAnsi="GHEA Grapalat" w:cs="GHEA Grapalat"/>
          <w:color w:val="000000" w:themeColor="text1"/>
        </w:rPr>
      </w:pPr>
    </w:p>
    <w:p w:rsidR="003E6EB1" w:rsidRPr="00351264" w:rsidRDefault="003E6EB1" w:rsidP="003E6EB1">
      <w:pPr>
        <w:jc w:val="center"/>
        <w:rPr>
          <w:rFonts w:ascii="GHEA Grapalat" w:hAnsi="GHEA Grapalat" w:cs="GHEA Grapalat"/>
          <w:color w:val="000000" w:themeColor="text1"/>
        </w:rPr>
      </w:pPr>
      <w:r w:rsidRPr="00351264">
        <w:rPr>
          <w:rFonts w:ascii="GHEA Grapalat" w:hAnsi="GHEA Grapalat" w:cs="GHEA Grapalat"/>
          <w:color w:val="000000" w:themeColor="text1"/>
        </w:rPr>
        <w:t>УВЕДОМЛЕНИЕ</w:t>
      </w:r>
    </w:p>
    <w:p w:rsidR="003E6EB1" w:rsidRPr="00351264" w:rsidRDefault="003E6EB1" w:rsidP="003E6EB1">
      <w:pPr>
        <w:jc w:val="center"/>
        <w:rPr>
          <w:rFonts w:ascii="GHEA Grapalat" w:hAnsi="GHEA Grapalat" w:cs="GHEA Grapalat"/>
          <w:color w:val="000000" w:themeColor="text1"/>
          <w:lang w:val="hy-AM"/>
        </w:rPr>
      </w:pPr>
    </w:p>
    <w:p w:rsidR="003E6EB1" w:rsidRPr="00351264" w:rsidRDefault="003E6EB1" w:rsidP="003E6EB1">
      <w:pPr>
        <w:rPr>
          <w:rFonts w:ascii="GHEA Grapalat" w:hAnsi="GHEA Grapalat" w:cs="Arial"/>
          <w:color w:val="000000" w:themeColor="text1"/>
          <w:sz w:val="20"/>
          <w:szCs w:val="20"/>
          <w:lang w:val="es-ES"/>
        </w:rPr>
      </w:pPr>
      <w:r w:rsidRPr="00351264">
        <w:rPr>
          <w:rFonts w:ascii="GHEA Grapalat" w:hAnsi="GHEA Grapalat"/>
          <w:color w:val="000000" w:themeColor="text1"/>
          <w:u w:val="single"/>
          <w:lang w:val="es-ES"/>
        </w:rPr>
        <w:t xml:space="preserve">                                                             </w:t>
      </w:r>
      <w:r w:rsidRPr="00351264">
        <w:rPr>
          <w:rFonts w:ascii="GHEA Grapalat" w:hAnsi="GHEA Grapalat"/>
          <w:color w:val="000000" w:themeColor="text1"/>
          <w:u w:val="single"/>
          <w:lang w:val="es-ES"/>
        </w:rPr>
        <w:tab/>
      </w:r>
      <w:r w:rsidRPr="00351264">
        <w:rPr>
          <w:rFonts w:ascii="GHEA Grapalat" w:hAnsi="GHEA Grapalat"/>
          <w:color w:val="000000" w:themeColor="text1"/>
          <w:u w:val="single"/>
          <w:lang w:val="es-ES"/>
        </w:rPr>
        <w:tab/>
        <w:t xml:space="preserve">       </w:t>
      </w:r>
      <w:r w:rsidRPr="00351264">
        <w:rPr>
          <w:rFonts w:ascii="GHEA Grapalat" w:hAnsi="GHEA Grapalat"/>
          <w:color w:val="000000" w:themeColor="text1"/>
          <w:lang w:val="es-ES"/>
        </w:rPr>
        <w:t xml:space="preserve"> </w:t>
      </w:r>
      <w:r w:rsidRPr="00351264">
        <w:rPr>
          <w:rFonts w:ascii="GHEA Grapalat" w:hAnsi="GHEA Grapalat"/>
          <w:color w:val="000000" w:themeColor="text1"/>
        </w:rPr>
        <w:t>з</w:t>
      </w:r>
      <w:r w:rsidRPr="00351264">
        <w:rPr>
          <w:rFonts w:ascii="GHEA Grapalat" w:hAnsi="GHEA Grapalat" w:cs="Sylfaen"/>
          <w:color w:val="000000" w:themeColor="text1"/>
          <w:sz w:val="20"/>
          <w:szCs w:val="20"/>
        </w:rPr>
        <w:t>аявляет, что</w:t>
      </w:r>
      <w:r w:rsidRPr="00351264">
        <w:rPr>
          <w:rFonts w:ascii="GHEA Grapalat" w:hAnsi="GHEA Grapalat" w:cs="Arial"/>
          <w:color w:val="000000" w:themeColor="text1"/>
          <w:sz w:val="20"/>
          <w:szCs w:val="20"/>
        </w:rPr>
        <w:t>:</w:t>
      </w:r>
      <w:r w:rsidRPr="00351264">
        <w:rPr>
          <w:rFonts w:ascii="GHEA Grapalat" w:hAnsi="GHEA Grapalat" w:cs="Arial"/>
          <w:color w:val="000000" w:themeColor="text1"/>
          <w:sz w:val="20"/>
          <w:szCs w:val="20"/>
          <w:lang w:val="es-ES"/>
        </w:rPr>
        <w:t xml:space="preserve">  </w:t>
      </w:r>
    </w:p>
    <w:p w:rsidR="003E6EB1" w:rsidRPr="00351264" w:rsidRDefault="003E6EB1" w:rsidP="003E6EB1">
      <w:pPr>
        <w:rPr>
          <w:rFonts w:ascii="GHEA Grapalat" w:hAnsi="GHEA Grapalat" w:cs="Arial"/>
          <w:color w:val="000000" w:themeColor="text1"/>
          <w:vertAlign w:val="superscript"/>
          <w:lang w:val="es-ES"/>
        </w:rPr>
      </w:pPr>
      <w:r w:rsidRPr="00351264">
        <w:rPr>
          <w:rFonts w:ascii="GHEA Grapalat" w:hAnsi="GHEA Grapalat"/>
          <w:color w:val="000000" w:themeColor="text1"/>
          <w:vertAlign w:val="superscript"/>
          <w:lang w:val="es-ES"/>
        </w:rPr>
        <w:t xml:space="preserve">               </w:t>
      </w:r>
      <w:r w:rsidRPr="00351264">
        <w:rPr>
          <w:rFonts w:ascii="GHEA Grapalat" w:hAnsi="GHEA Grapalat"/>
          <w:color w:val="000000" w:themeColor="text1"/>
          <w:lang w:val="es-ES"/>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финансового агента</w:t>
      </w:r>
    </w:p>
    <w:p w:rsidR="003E6EB1" w:rsidRPr="00351264" w:rsidRDefault="003E6EB1" w:rsidP="003E6EB1">
      <w:pPr>
        <w:rPr>
          <w:rFonts w:ascii="GHEA Grapalat" w:hAnsi="GHEA Grapalat"/>
          <w:color w:val="000000" w:themeColor="text1"/>
          <w:vertAlign w:val="superscript"/>
          <w:lang w:val="es-ES"/>
        </w:rPr>
      </w:pPr>
    </w:p>
    <w:p w:rsidR="003E6EB1" w:rsidRPr="00351264" w:rsidRDefault="003E6EB1" w:rsidP="003E6EB1">
      <w:pPr>
        <w:pStyle w:val="ListParagraph"/>
        <w:numPr>
          <w:ilvl w:val="0"/>
          <w:numId w:val="48"/>
        </w:numPr>
        <w:contextualSpacing/>
        <w:jc w:val="both"/>
        <w:rPr>
          <w:rFonts w:ascii="GHEA Grapalat" w:hAnsi="GHEA Grapalat"/>
          <w:color w:val="000000" w:themeColor="text1"/>
          <w:u w:val="single"/>
          <w:lang w:val="es-ES"/>
        </w:rPr>
      </w:pPr>
      <w:r w:rsidRPr="00351264">
        <w:rPr>
          <w:rFonts w:ascii="GHEA Grapalat" w:hAnsi="GHEA Grapalat"/>
          <w:color w:val="000000" w:themeColor="text1"/>
          <w:sz w:val="20"/>
          <w:szCs w:val="20"/>
        </w:rPr>
        <w:t>В рамках заключенного между</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 </w:t>
      </w:r>
      <w:r w:rsidRPr="00351264">
        <w:rPr>
          <w:rFonts w:ascii="GHEA Grapalat" w:hAnsi="GHEA Grapalat"/>
          <w:color w:val="000000" w:themeColor="text1"/>
          <w:sz w:val="20"/>
          <w:szCs w:val="20"/>
        </w:rPr>
        <w:t>- ом   и</w:t>
      </w:r>
      <w:r w:rsidRPr="00351264">
        <w:rPr>
          <w:rFonts w:ascii="GHEA Grapalat" w:hAnsi="GHEA Grapalat"/>
          <w:color w:val="000000" w:themeColor="text1"/>
        </w:rPr>
        <w:t xml:space="preserve"> ---------------------------- </w:t>
      </w:r>
      <w:r w:rsidRPr="00351264">
        <w:rPr>
          <w:rFonts w:ascii="GHEA Grapalat" w:hAnsi="GHEA Grapalat"/>
          <w:color w:val="000000" w:themeColor="text1"/>
          <w:sz w:val="20"/>
          <w:szCs w:val="20"/>
        </w:rPr>
        <w:t>-ом</w:t>
      </w:r>
      <w:r w:rsidRPr="00351264">
        <w:rPr>
          <w:rFonts w:ascii="GHEA Grapalat" w:hAnsi="GHEA Grapalat"/>
          <w:color w:val="000000" w:themeColor="text1"/>
        </w:rPr>
        <w:t xml:space="preserve">                              </w:t>
      </w:r>
    </w:p>
    <w:p w:rsidR="003E6EB1" w:rsidRPr="00351264" w:rsidRDefault="003E6EB1" w:rsidP="003E6EB1">
      <w:pPr>
        <w:rPr>
          <w:rFonts w:ascii="GHEA Grapalat" w:hAnsi="GHEA Grapalat" w:cs="Sylfaen"/>
          <w:color w:val="000000" w:themeColor="text1"/>
          <w:vertAlign w:val="superscript"/>
        </w:rPr>
      </w:pP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покупателя</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3E6EB1" w:rsidRPr="00351264" w:rsidRDefault="003E6EB1" w:rsidP="003E6EB1">
      <w:pPr>
        <w:rPr>
          <w:rFonts w:ascii="GHEA Grapalat" w:hAnsi="GHEA Grapalat" w:cs="Sylfaen"/>
          <w:color w:val="000000" w:themeColor="text1"/>
          <w:vertAlign w:val="superscript"/>
        </w:rPr>
      </w:pP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20</w:t>
      </w:r>
      <w:r w:rsidRPr="00351264">
        <w:rPr>
          <w:rFonts w:ascii="GHEA Grapalat" w:hAnsi="GHEA Grapalat" w:cs="Sylfaen"/>
          <w:color w:val="000000" w:themeColor="text1"/>
          <w:sz w:val="20"/>
          <w:szCs w:val="20"/>
        </w:rPr>
        <w:t>г</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договора под кодом </w:t>
      </w:r>
      <w:r w:rsidRPr="00351264">
        <w:rPr>
          <w:rFonts w:ascii="GHEA Grapalat" w:hAnsi="GHEA Grapalat" w:cs="Sylfaen"/>
          <w:color w:val="000000" w:themeColor="text1"/>
          <w:sz w:val="20"/>
          <w:szCs w:val="20"/>
          <w:lang w:val="es-ES"/>
        </w:rPr>
        <w:t xml:space="preserve"> </w:t>
      </w:r>
      <w:r w:rsidRPr="00351264">
        <w:rPr>
          <w:rFonts w:ascii="GHEA Grapalat" w:hAnsi="GHEA Grapalat"/>
          <w:i/>
          <w:color w:val="000000" w:themeColor="text1"/>
          <w:sz w:val="20"/>
          <w:szCs w:val="20"/>
          <w:lang w:val="af-ZA"/>
        </w:rPr>
        <w:t>___</w:t>
      </w:r>
      <w:r w:rsidRPr="00351264">
        <w:rPr>
          <w:rFonts w:ascii="GHEA Grapalat" w:hAnsi="GHEA Grapalat" w:cs="Arial"/>
          <w:i/>
          <w:color w:val="000000" w:themeColor="text1"/>
          <w:sz w:val="20"/>
          <w:szCs w:val="20"/>
          <w:shd w:val="clear" w:color="auto" w:fill="FFFFFF"/>
          <w:lang w:val="hy-AM"/>
        </w:rPr>
        <w:t>«________»</w:t>
      </w:r>
      <w:r w:rsidRPr="00351264">
        <w:rPr>
          <w:rFonts w:ascii="GHEA Grapalat" w:hAnsi="GHEA Grapalat"/>
          <w:i/>
          <w:color w:val="000000" w:themeColor="text1"/>
          <w:sz w:val="20"/>
          <w:szCs w:val="20"/>
          <w:u w:val="single"/>
        </w:rPr>
        <w:t xml:space="preserve">__ </w:t>
      </w:r>
      <w:r w:rsidRPr="00351264">
        <w:rPr>
          <w:rFonts w:ascii="GHEA Grapalat" w:hAnsi="GHEA Grapalat"/>
          <w:color w:val="000000" w:themeColor="text1"/>
          <w:sz w:val="20"/>
          <w:szCs w:val="20"/>
        </w:rPr>
        <w:t>(</w:t>
      </w:r>
      <w:r w:rsidRPr="00351264">
        <w:rPr>
          <w:rFonts w:ascii="GHEA Grapalat" w:hAnsi="GHEA Grapalat" w:cs="Sylfaen"/>
          <w:color w:val="000000" w:themeColor="text1"/>
          <w:sz w:val="20"/>
          <w:szCs w:val="20"/>
        </w:rPr>
        <w:t>далее-Договор</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 между мной </w:t>
      </w:r>
      <w:r w:rsidRPr="00351264">
        <w:rPr>
          <w:rFonts w:ascii="GHEA Grapalat" w:hAnsi="GHEA Grapalat" w:cs="Sylfaen"/>
          <w:color w:val="000000" w:themeColor="text1"/>
          <w:sz w:val="20"/>
          <w:szCs w:val="20"/>
          <w:lang w:val="hy-AM"/>
        </w:rPr>
        <w:t xml:space="preserve"> </w:t>
      </w:r>
      <w:r w:rsidRPr="00351264">
        <w:rPr>
          <w:rFonts w:ascii="GHEA Grapalat" w:hAnsi="GHEA Grapalat" w:cs="Sylfaen"/>
          <w:color w:val="000000" w:themeColor="text1"/>
          <w:sz w:val="20"/>
          <w:szCs w:val="20"/>
        </w:rPr>
        <w:t>и ------------------------- - ом</w:t>
      </w:r>
    </w:p>
    <w:p w:rsidR="003E6EB1" w:rsidRPr="00351264" w:rsidRDefault="003E6EB1" w:rsidP="003E6EB1">
      <w:pPr>
        <w:rPr>
          <w:rFonts w:ascii="GHEA Grapalat" w:hAnsi="GHEA Grapalat"/>
          <w:color w:val="000000" w:themeColor="text1"/>
          <w:u w:val="single"/>
          <w:lang w:val="es-ES"/>
        </w:rPr>
      </w:pP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3E6EB1" w:rsidRPr="00351264" w:rsidRDefault="003E6EB1" w:rsidP="003E6EB1">
      <w:pPr>
        <w:ind w:firstLine="709"/>
        <w:rPr>
          <w:rFonts w:ascii="GHEA Grapalat" w:hAnsi="GHEA Grapalat" w:cs="Sylfaen"/>
          <w:color w:val="000000" w:themeColor="text1"/>
          <w:sz w:val="20"/>
          <w:szCs w:val="20"/>
          <w:lang w:val="es-ES"/>
        </w:rPr>
      </w:pPr>
      <w:r w:rsidRPr="00351264">
        <w:rPr>
          <w:rFonts w:ascii="GHEA Grapalat" w:hAnsi="GHEA Grapalat"/>
          <w:color w:val="000000" w:themeColor="text1"/>
          <w:u w:val="single"/>
          <w:lang w:val="es-ES"/>
        </w:rPr>
        <w:tab/>
      </w:r>
      <w:r w:rsidRPr="00351264">
        <w:rPr>
          <w:rFonts w:ascii="GHEA Grapalat" w:hAnsi="GHEA Grapalat" w:cs="Sylfaen"/>
          <w:color w:val="000000" w:themeColor="text1"/>
          <w:sz w:val="20"/>
          <w:szCs w:val="20"/>
          <w:lang w:val="es-ES"/>
        </w:rPr>
        <w:t xml:space="preserve"> «--»   20  </w:t>
      </w:r>
      <w:r w:rsidRPr="00351264">
        <w:rPr>
          <w:rFonts w:ascii="GHEA Grapalat" w:hAnsi="GHEA Grapalat" w:cs="Sylfaen"/>
          <w:color w:val="000000" w:themeColor="text1"/>
          <w:sz w:val="20"/>
          <w:szCs w:val="20"/>
        </w:rPr>
        <w:t xml:space="preserve">года </w:t>
      </w:r>
      <w:r w:rsidRPr="00351264">
        <w:rPr>
          <w:rFonts w:ascii="GHEA Grapalat" w:hAnsi="GHEA Grapalat" w:cs="Sylfaen"/>
          <w:color w:val="000000" w:themeColor="text1"/>
          <w:sz w:val="20"/>
          <w:szCs w:val="20"/>
          <w:lang w:val="es-ES"/>
        </w:rPr>
        <w:t xml:space="preserve"> </w:t>
      </w:r>
      <w:r w:rsidRPr="00351264">
        <w:rPr>
          <w:rFonts w:ascii="GHEA Grapalat" w:hAnsi="GHEA Grapalat"/>
          <w:color w:val="000000" w:themeColor="text1"/>
          <w:sz w:val="20"/>
          <w:szCs w:val="20"/>
        </w:rPr>
        <w:t>заключен</w:t>
      </w: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договор факторинга под кодом </w:t>
      </w:r>
      <w:r w:rsidRPr="00351264">
        <w:rPr>
          <w:rFonts w:ascii="GHEA Grapalat" w:hAnsi="GHEA Grapalat"/>
          <w:color w:val="000000" w:themeColor="text1"/>
          <w:lang w:val="es-ES"/>
        </w:rPr>
        <w:t>«</w:t>
      </w:r>
      <w:r w:rsidRPr="00351264">
        <w:rPr>
          <w:rFonts w:ascii="GHEA Grapalat" w:hAnsi="GHEA Grapalat"/>
          <w:color w:val="000000" w:themeColor="text1"/>
          <w:sz w:val="20"/>
          <w:szCs w:val="20"/>
          <w:lang w:val="es-ES"/>
        </w:rPr>
        <w:t>---</w:t>
      </w:r>
      <w:r w:rsidRPr="00351264">
        <w:rPr>
          <w:rFonts w:ascii="GHEA Grapalat" w:hAnsi="GHEA Grapalat" w:cs="Sylfaen"/>
          <w:color w:val="000000" w:themeColor="text1"/>
          <w:sz w:val="20"/>
          <w:szCs w:val="20"/>
          <w:lang w:val="es-ES"/>
        </w:rPr>
        <w:t>------------------</w:t>
      </w:r>
      <w:r w:rsidRPr="00351264">
        <w:rPr>
          <w:rFonts w:ascii="GHEA Grapalat" w:hAnsi="GHEA Grapalat"/>
          <w:color w:val="000000" w:themeColor="text1"/>
          <w:lang w:val="es-ES"/>
        </w:rPr>
        <w:t>»</w:t>
      </w:r>
      <w:r w:rsidRPr="00351264">
        <w:rPr>
          <w:rFonts w:ascii="GHEA Grapalat" w:hAnsi="GHEA Grapalat"/>
          <w:color w:val="000000" w:themeColor="text1"/>
        </w:rPr>
        <w:t>.</w:t>
      </w:r>
      <w:r w:rsidRPr="00351264">
        <w:rPr>
          <w:rFonts w:ascii="GHEA Grapalat" w:hAnsi="GHEA Grapalat" w:cs="Sylfaen"/>
          <w:color w:val="000000" w:themeColor="text1"/>
          <w:sz w:val="20"/>
          <w:szCs w:val="20"/>
          <w:lang w:val="es-ES"/>
        </w:rPr>
        <w:t xml:space="preserve"> </w:t>
      </w:r>
    </w:p>
    <w:p w:rsidR="003E6EB1" w:rsidRPr="00351264" w:rsidRDefault="003E6EB1" w:rsidP="003E6EB1">
      <w:pPr>
        <w:rPr>
          <w:rFonts w:ascii="GHEA Grapalat" w:hAnsi="GHEA Grapalat" w:cs="Sylfaen"/>
          <w:color w:val="000000" w:themeColor="text1"/>
          <w:sz w:val="20"/>
          <w:szCs w:val="20"/>
          <w:lang w:val="es-ES"/>
        </w:rPr>
      </w:pPr>
    </w:p>
    <w:p w:rsidR="003E6EB1" w:rsidRPr="00351264" w:rsidRDefault="003E6EB1" w:rsidP="003E6EB1">
      <w:pPr>
        <w:pStyle w:val="ListParagraph"/>
        <w:numPr>
          <w:ilvl w:val="0"/>
          <w:numId w:val="48"/>
        </w:numPr>
        <w:contextualSpacing/>
        <w:jc w:val="both"/>
        <w:rPr>
          <w:rFonts w:ascii="GHEA Grapalat" w:hAnsi="GHEA Grapalat" w:cs="Sylfaen"/>
          <w:color w:val="000000" w:themeColor="text1"/>
          <w:sz w:val="20"/>
          <w:szCs w:val="20"/>
        </w:rPr>
      </w:pPr>
      <w:r w:rsidRPr="00351264">
        <w:rPr>
          <w:rFonts w:ascii="GHEA Grapalat" w:hAnsi="GHEA Grapalat" w:cs="Sylfaen"/>
          <w:color w:val="000000" w:themeColor="text1"/>
          <w:sz w:val="20"/>
          <w:szCs w:val="20"/>
        </w:rPr>
        <w:t>Согласен с условиями изложенными в пункте 8.12 .</w:t>
      </w:r>
    </w:p>
    <w:p w:rsidR="003E6EB1" w:rsidRPr="00351264" w:rsidRDefault="003E6EB1" w:rsidP="003E6EB1">
      <w:pPr>
        <w:jc w:val="center"/>
        <w:rPr>
          <w:rFonts w:ascii="GHEA Grapalat" w:hAnsi="GHEA Grapalat" w:cs="GHEA Grapalat"/>
          <w:color w:val="000000" w:themeColor="text1"/>
          <w:lang w:val="es-ES"/>
        </w:rPr>
      </w:pPr>
    </w:p>
    <w:p w:rsidR="003E6EB1" w:rsidRPr="00351264" w:rsidRDefault="003E6EB1" w:rsidP="003E6EB1">
      <w:pPr>
        <w:jc w:val="center"/>
        <w:rPr>
          <w:rFonts w:ascii="GHEA Grapalat" w:hAnsi="GHEA Grapalat" w:cs="Sylfaen"/>
          <w:b/>
          <w:color w:val="000000" w:themeColor="text1"/>
          <w:lang w:val="es-ES"/>
        </w:rPr>
      </w:pPr>
    </w:p>
    <w:p w:rsidR="003E6EB1" w:rsidRPr="00351264" w:rsidRDefault="003E6EB1" w:rsidP="003E6EB1">
      <w:pPr>
        <w:ind w:left="720" w:firstLine="720"/>
        <w:rPr>
          <w:rFonts w:ascii="GHEA Grapalat" w:hAnsi="GHEA Grapalat"/>
          <w:color w:val="000000" w:themeColor="text1"/>
          <w:sz w:val="20"/>
          <w:lang w:val="hy-AM"/>
        </w:rPr>
      </w:pP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___________________________________________ </w:t>
      </w:r>
      <w:r w:rsidRPr="00351264">
        <w:rPr>
          <w:rFonts w:ascii="GHEA Grapalat" w:hAnsi="GHEA Grapalat"/>
          <w:color w:val="000000" w:themeColor="text1"/>
          <w:sz w:val="20"/>
          <w:lang w:val="hy-AM"/>
        </w:rPr>
        <w:tab/>
        <w:t xml:space="preserve">        </w:t>
      </w: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 </w:t>
      </w:r>
    </w:p>
    <w:p w:rsidR="003E6EB1" w:rsidRPr="00351264" w:rsidRDefault="003E6EB1" w:rsidP="003E6EB1">
      <w:pPr>
        <w:rPr>
          <w:rFonts w:ascii="GHEA Grapalat" w:hAnsi="GHEA Grapalat"/>
          <w:color w:val="000000" w:themeColor="text1"/>
          <w:sz w:val="20"/>
          <w:vertAlign w:val="superscript"/>
          <w:lang w:val="hy-AM"/>
        </w:rPr>
      </w:pPr>
      <w:r w:rsidRPr="00351264">
        <w:rPr>
          <w:rFonts w:ascii="GHEA Grapalat" w:hAnsi="GHEA Grapalat"/>
          <w:color w:val="000000" w:themeColor="text1"/>
          <w:sz w:val="20"/>
          <w:vertAlign w:val="superscript"/>
        </w:rPr>
        <w:t xml:space="preserve">                                                </w:t>
      </w:r>
      <w:r w:rsidRPr="0035126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51264">
        <w:rPr>
          <w:rFonts w:ascii="GHEA Grapalat" w:hAnsi="GHEA Grapalat"/>
          <w:color w:val="000000" w:themeColor="text1"/>
          <w:sz w:val="20"/>
          <w:vertAlign w:val="superscript"/>
        </w:rPr>
        <w:t xml:space="preserve">                                                         подпись</w:t>
      </w:r>
      <w:r w:rsidRPr="00351264">
        <w:rPr>
          <w:rFonts w:ascii="GHEA Grapalat" w:hAnsi="GHEA Grapalat"/>
          <w:color w:val="000000" w:themeColor="text1"/>
          <w:sz w:val="20"/>
          <w:vertAlign w:val="superscript"/>
          <w:lang w:val="hy-AM"/>
        </w:rPr>
        <w:t xml:space="preserve">                                                                                                                                                                                                                       </w:t>
      </w:r>
    </w:p>
    <w:p w:rsidR="003E6EB1" w:rsidRPr="00351264" w:rsidRDefault="003E6EB1" w:rsidP="003E6EB1">
      <w:pPr>
        <w:jc w:val="right"/>
        <w:rPr>
          <w:rFonts w:ascii="GHEA Grapalat" w:hAnsi="GHEA Grapalat"/>
          <w:color w:val="000000" w:themeColor="text1"/>
          <w:sz w:val="20"/>
          <w:lang w:val="hy-AM"/>
        </w:rPr>
      </w:pPr>
      <w:r w:rsidRPr="00351264">
        <w:rPr>
          <w:rFonts w:ascii="GHEA Grapalat" w:hAnsi="GHEA Grapalat"/>
          <w:color w:val="000000" w:themeColor="text1"/>
          <w:sz w:val="20"/>
          <w:lang w:val="hy-AM"/>
        </w:rPr>
        <w:t xml:space="preserve">    </w:t>
      </w:r>
    </w:p>
    <w:p w:rsidR="003E6EB1" w:rsidRPr="00351264" w:rsidRDefault="003E6EB1" w:rsidP="003E6EB1">
      <w:pPr>
        <w:jc w:val="center"/>
        <w:rPr>
          <w:rFonts w:ascii="GHEA Grapalat" w:hAnsi="GHEA Grapalat" w:cs="Sylfaen"/>
          <w:color w:val="000000" w:themeColor="text1"/>
          <w:sz w:val="16"/>
          <w:szCs w:val="16"/>
          <w:lang w:val="es-ES"/>
        </w:rPr>
      </w:pPr>
      <w:r w:rsidRPr="00351264">
        <w:rPr>
          <w:rFonts w:ascii="GHEA Grapalat" w:hAnsi="GHEA Grapalat"/>
          <w:color w:val="000000" w:themeColor="text1"/>
          <w:sz w:val="16"/>
          <w:szCs w:val="16"/>
        </w:rPr>
        <w:t xml:space="preserve">                                                                                                      М. П.</w:t>
      </w:r>
      <w:r w:rsidRPr="00351264">
        <w:rPr>
          <w:rFonts w:ascii="GHEA Grapalat" w:hAnsi="GHEA Grapalat" w:cs="Sylfaen"/>
          <w:color w:val="000000" w:themeColor="text1"/>
          <w:sz w:val="16"/>
          <w:szCs w:val="16"/>
          <w:lang w:val="es-ES"/>
        </w:rPr>
        <w:t xml:space="preserve"> (</w:t>
      </w:r>
      <w:r w:rsidRPr="00351264">
        <w:rPr>
          <w:rFonts w:ascii="GHEA Grapalat" w:hAnsi="GHEA Grapalat" w:cs="Sylfaen"/>
          <w:color w:val="000000" w:themeColor="text1"/>
          <w:sz w:val="16"/>
          <w:szCs w:val="16"/>
        </w:rPr>
        <w:t>при наличии</w:t>
      </w:r>
      <w:r w:rsidRPr="00351264">
        <w:rPr>
          <w:rFonts w:ascii="GHEA Grapalat" w:hAnsi="GHEA Grapalat" w:cs="Sylfaen"/>
          <w:color w:val="000000" w:themeColor="text1"/>
          <w:sz w:val="16"/>
          <w:szCs w:val="16"/>
          <w:lang w:val="es-ES"/>
        </w:rPr>
        <w:t>)</w:t>
      </w:r>
    </w:p>
    <w:p w:rsidR="003E6EB1" w:rsidRPr="00351264" w:rsidRDefault="003E6EB1" w:rsidP="003E6EB1">
      <w:pPr>
        <w:jc w:val="center"/>
        <w:rPr>
          <w:rFonts w:ascii="GHEA Grapalat" w:hAnsi="GHEA Grapalat" w:cs="Sylfaen"/>
          <w:color w:val="000000" w:themeColor="text1"/>
          <w:sz w:val="16"/>
          <w:szCs w:val="16"/>
          <w:lang w:val="es-ES"/>
        </w:rPr>
      </w:pPr>
      <w:r w:rsidRPr="00351264">
        <w:rPr>
          <w:rFonts w:ascii="GHEA Grapalat" w:hAnsi="GHEA Grapalat" w:cs="Sylfaen"/>
          <w:color w:val="000000" w:themeColor="text1"/>
          <w:sz w:val="16"/>
          <w:szCs w:val="16"/>
          <w:lang w:val="es-ES"/>
        </w:rPr>
        <w:t xml:space="preserve">                                               </w:t>
      </w:r>
    </w:p>
    <w:p w:rsidR="003E6EB1" w:rsidRPr="00351264" w:rsidRDefault="003E6EB1" w:rsidP="003E6EB1">
      <w:pPr>
        <w:jc w:val="center"/>
        <w:rPr>
          <w:rFonts w:ascii="GHEA Grapalat" w:hAnsi="GHEA Grapalat" w:cs="Sylfaen"/>
          <w:color w:val="000000" w:themeColor="text1"/>
          <w:sz w:val="16"/>
          <w:szCs w:val="16"/>
          <w:lang w:val="es-ES"/>
        </w:rPr>
      </w:pPr>
    </w:p>
    <w:p w:rsidR="003E6EB1" w:rsidRPr="00351264" w:rsidRDefault="003E6EB1" w:rsidP="003E6EB1">
      <w:pPr>
        <w:jc w:val="right"/>
        <w:rPr>
          <w:rFonts w:ascii="GHEA Grapalat" w:hAnsi="GHEA Grapalat"/>
          <w:color w:val="000000" w:themeColor="text1"/>
          <w:sz w:val="20"/>
          <w:lang w:val="hy-AM"/>
        </w:rPr>
      </w:pPr>
      <w:r w:rsidRPr="00351264">
        <w:rPr>
          <w:rFonts w:ascii="GHEA Grapalat" w:hAnsi="GHEA Grapalat" w:cs="Sylfaen"/>
          <w:color w:val="000000" w:themeColor="text1"/>
          <w:sz w:val="20"/>
          <w:szCs w:val="20"/>
          <w:lang w:val="es-ES"/>
        </w:rPr>
        <w:t xml:space="preserve">«--»         20  </w:t>
      </w:r>
      <w:r w:rsidRPr="00351264">
        <w:rPr>
          <w:rFonts w:ascii="GHEA Grapalat" w:hAnsi="GHEA Grapalat" w:cs="Sylfaen"/>
          <w:color w:val="000000" w:themeColor="text1"/>
          <w:sz w:val="20"/>
          <w:szCs w:val="20"/>
        </w:rPr>
        <w:t>г.</w:t>
      </w:r>
      <w:r w:rsidRPr="00351264">
        <w:rPr>
          <w:rFonts w:ascii="GHEA Grapalat" w:hAnsi="GHEA Grapalat"/>
          <w:color w:val="000000" w:themeColor="text1"/>
          <w:sz w:val="20"/>
          <w:lang w:val="hy-AM"/>
        </w:rPr>
        <w:tab/>
        <w:t xml:space="preserve"> </w:t>
      </w:r>
    </w:p>
    <w:p w:rsidR="003E6EB1" w:rsidRPr="00351264" w:rsidRDefault="003E6EB1" w:rsidP="003E6EB1">
      <w:pPr>
        <w:jc w:val="center"/>
        <w:rPr>
          <w:rFonts w:ascii="GHEA Grapalat" w:hAnsi="GHEA Grapalat" w:cs="Sylfaen"/>
          <w:b/>
          <w:color w:val="000000" w:themeColor="text1"/>
          <w:lang w:val="es-ES"/>
        </w:rPr>
      </w:pPr>
    </w:p>
    <w:p w:rsidR="003E6EB1" w:rsidRPr="00B138F3" w:rsidRDefault="003E6EB1" w:rsidP="00AD5EFD">
      <w:pPr>
        <w:widowControl w:val="0"/>
        <w:spacing w:after="160"/>
        <w:rPr>
          <w:rFonts w:ascii="GHEA Grapalat" w:hAnsi="GHEA Grapalat" w:cs="Sylfaen"/>
          <w:b/>
        </w:rPr>
      </w:pPr>
    </w:p>
    <w:sectPr w:rsidR="003E6EB1"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307" w:rsidRDefault="00BB1307">
      <w:r>
        <w:separator/>
      </w:r>
    </w:p>
  </w:endnote>
  <w:endnote w:type="continuationSeparator" w:id="0">
    <w:p w:rsidR="00BB1307" w:rsidRDefault="00BB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919714"/>
      <w:docPartObj>
        <w:docPartGallery w:val="Page Numbers (Bottom of Page)"/>
        <w:docPartUnique/>
      </w:docPartObj>
    </w:sdtPr>
    <w:sdtEndPr>
      <w:rPr>
        <w:rFonts w:ascii="GHEA Grapalat" w:hAnsi="GHEA Grapalat"/>
        <w:sz w:val="24"/>
        <w:szCs w:val="24"/>
      </w:rPr>
    </w:sdtEndPr>
    <w:sdtContent>
      <w:p w:rsidR="005C6E38" w:rsidRPr="00C861E9" w:rsidRDefault="005C6E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5175">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307" w:rsidRDefault="00BB1307">
      <w:r>
        <w:separator/>
      </w:r>
    </w:p>
  </w:footnote>
  <w:footnote w:type="continuationSeparator" w:id="0">
    <w:p w:rsidR="00BB1307" w:rsidRDefault="00BB1307">
      <w:r>
        <w:continuationSeparator/>
      </w:r>
    </w:p>
  </w:footnote>
  <w:footnote w:id="1">
    <w:p w:rsidR="005C6E38" w:rsidRPr="00CD6B60" w:rsidRDefault="005C6E3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6E38" w:rsidRPr="00CD6B60" w:rsidRDefault="005C6E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6E38" w:rsidRPr="00CD6B60" w:rsidRDefault="005C6E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6E38" w:rsidRPr="00CD6B60" w:rsidRDefault="005C6E3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C6E38" w:rsidRDefault="005C6E3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C6E38" w:rsidRDefault="005C6E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5C6E38" w:rsidRPr="009E2596" w:rsidRDefault="005C6E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5C6E38" w:rsidRPr="008842CE" w:rsidRDefault="005C6E3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5C6E38" w:rsidRPr="008842CE" w:rsidRDefault="005C6E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6E38" w:rsidRPr="000811C1" w:rsidRDefault="005C6E38">
      <w:pPr>
        <w:pStyle w:val="FootnoteText"/>
        <w:rPr>
          <w:lang w:val="af-ZA"/>
        </w:rPr>
      </w:pPr>
    </w:p>
  </w:footnote>
  <w:footnote w:id="5">
    <w:p w:rsidR="005C6E38" w:rsidRPr="00A31673" w:rsidRDefault="005C6E38" w:rsidP="00BE73E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C6E38" w:rsidRDefault="005C6E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6E38" w:rsidRPr="000E5A53" w:rsidRDefault="005C6E38" w:rsidP="000E5A53">
      <w:pPr>
        <w:pStyle w:val="FootnoteText"/>
        <w:jc w:val="both"/>
        <w:rPr>
          <w:rFonts w:ascii="GHEA Grapalat" w:hAnsi="GHEA Grapalat"/>
          <w:i/>
        </w:rPr>
      </w:pPr>
    </w:p>
    <w:p w:rsidR="005C6E38" w:rsidRPr="00553058" w:rsidRDefault="005C6E38" w:rsidP="00750F32">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5C6E38" w:rsidRDefault="005C6E38" w:rsidP="00750F32">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5C6E38" w:rsidRPr="00553058" w:rsidRDefault="005C6E38" w:rsidP="0037456D">
      <w:pPr>
        <w:jc w:val="both"/>
        <w:rPr>
          <w:rFonts w:ascii="GHEA Grapalat" w:hAnsi="GHEA Grapalat"/>
          <w:i/>
          <w:sz w:val="20"/>
          <w:szCs w:val="20"/>
        </w:rPr>
      </w:pPr>
    </w:p>
    <w:p w:rsidR="005C6E38" w:rsidRDefault="005C6E38"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5C6E38" w:rsidRDefault="005C6E38" w:rsidP="00553058">
      <w:pPr>
        <w:jc w:val="both"/>
        <w:rPr>
          <w:rFonts w:ascii="GHEA Grapalat" w:hAnsi="GHEA Grapalat"/>
          <w:i/>
          <w:sz w:val="20"/>
          <w:szCs w:val="20"/>
        </w:rPr>
      </w:pPr>
    </w:p>
    <w:p w:rsidR="005C6E38" w:rsidRDefault="005C6E38" w:rsidP="00553058">
      <w:pPr>
        <w:jc w:val="both"/>
        <w:rPr>
          <w:rFonts w:ascii="GHEA Grapalat" w:hAnsi="GHEA Grapalat"/>
          <w:i/>
          <w:sz w:val="20"/>
          <w:szCs w:val="20"/>
        </w:rPr>
      </w:pPr>
    </w:p>
    <w:p w:rsidR="005C6E38" w:rsidRPr="00553058" w:rsidRDefault="005C6E38"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5C6E38" w:rsidRPr="00553058" w:rsidRDefault="005C6E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C6E38" w:rsidRPr="0074108A" w:rsidRDefault="005C6E38" w:rsidP="00553058">
      <w:pPr>
        <w:jc w:val="both"/>
      </w:pPr>
    </w:p>
    <w:p w:rsidR="005C6E38" w:rsidRPr="00553058" w:rsidRDefault="005C6E38" w:rsidP="0037456D">
      <w:pPr>
        <w:jc w:val="both"/>
        <w:rPr>
          <w:rFonts w:asciiTheme="minorHAnsi" w:hAnsiTheme="minorHAnsi"/>
          <w:sz w:val="20"/>
          <w:szCs w:val="20"/>
        </w:rPr>
      </w:pPr>
    </w:p>
    <w:p w:rsidR="005C6E38" w:rsidRPr="00553058" w:rsidRDefault="005C6E38" w:rsidP="006B3E56">
      <w:pPr>
        <w:pStyle w:val="FootnoteText"/>
        <w:rPr>
          <w:rFonts w:asciiTheme="minorHAnsi" w:hAnsiTheme="minorHAnsi"/>
        </w:rPr>
      </w:pPr>
    </w:p>
  </w:footnote>
  <w:footnote w:id="7">
    <w:p w:rsidR="005C6E38" w:rsidRPr="00A25D1B" w:rsidRDefault="005C6E3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5C6E38" w:rsidRPr="00DC619D" w:rsidRDefault="005C6E3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C6E38" w:rsidRPr="00D3436F" w:rsidRDefault="005C6E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C6E38" w:rsidRPr="00D3436F" w:rsidRDefault="005C6E38">
      <w:pPr>
        <w:pStyle w:val="FootnoteText"/>
        <w:rPr>
          <w:lang w:val="es-ES"/>
        </w:rPr>
      </w:pPr>
    </w:p>
  </w:footnote>
  <w:footnote w:id="10">
    <w:p w:rsidR="005C6E38" w:rsidRPr="008842CE" w:rsidRDefault="005C6E38" w:rsidP="00DE31C4">
      <w:pPr>
        <w:pStyle w:val="FootnoteText"/>
        <w:jc w:val="both"/>
      </w:pPr>
    </w:p>
  </w:footnote>
  <w:footnote w:id="11">
    <w:p w:rsidR="005C6E38" w:rsidRPr="008842CE" w:rsidRDefault="005C6E38" w:rsidP="00DE31C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6E38" w:rsidRPr="008842CE" w:rsidRDefault="005C6E38" w:rsidP="00DE31C4">
      <w:pPr>
        <w:pStyle w:val="FootnoteText"/>
        <w:jc w:val="both"/>
        <w:rPr>
          <w:rFonts w:ascii="GHEA Grapalat" w:hAnsi="GHEA Grapalat"/>
        </w:rPr>
      </w:pPr>
    </w:p>
  </w:footnote>
  <w:footnote w:id="12">
    <w:p w:rsidR="005C6E38" w:rsidRPr="002302A0" w:rsidRDefault="005C6E38" w:rsidP="00DE31C4">
      <w:pPr>
        <w:pStyle w:val="FootnoteText"/>
        <w:jc w:val="both"/>
        <w:rPr>
          <w:rFonts w:asciiTheme="minorHAnsi" w:hAnsiTheme="minorHAnsi"/>
        </w:rPr>
      </w:pPr>
    </w:p>
  </w:footnote>
  <w:footnote w:id="13">
    <w:p w:rsidR="005C6E38" w:rsidRPr="008842CE" w:rsidRDefault="005C6E3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C6E38" w:rsidRPr="00D3436F" w:rsidRDefault="005C6E38" w:rsidP="006A01AA">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5C6E38" w:rsidRPr="008842CE" w:rsidRDefault="005C6E38" w:rsidP="006A01AA">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6E38" w:rsidRPr="00E85250" w:rsidRDefault="005C6E38" w:rsidP="006A01AA">
      <w:pPr>
        <w:widowControl w:val="0"/>
        <w:spacing w:after="160" w:line="360" w:lineRule="auto"/>
        <w:ind w:firstLine="709"/>
        <w:jc w:val="both"/>
        <w:rPr>
          <w:rFonts w:ascii="GHEA Grapalat" w:hAnsi="GHEA Grapalat"/>
          <w:lang w:val="hy-AM"/>
        </w:rPr>
      </w:pPr>
    </w:p>
    <w:p w:rsidR="005C6E38" w:rsidRPr="00D3436F" w:rsidRDefault="005C6E38" w:rsidP="006A01AA">
      <w:pPr>
        <w:pStyle w:val="FootnoteText"/>
        <w:rPr>
          <w:lang w:val="hy-AM"/>
        </w:rPr>
      </w:pPr>
    </w:p>
  </w:footnote>
  <w:footnote w:id="16">
    <w:p w:rsidR="005C6E38" w:rsidRPr="00402BC3" w:rsidRDefault="005C6E38" w:rsidP="006A01AA">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6E38" w:rsidRPr="00552088" w:rsidRDefault="005C6E38" w:rsidP="006A01AA">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6E38" w:rsidRPr="00D3436F" w:rsidRDefault="005C6E38" w:rsidP="006A01AA">
      <w:pPr>
        <w:pStyle w:val="FootnoteText"/>
        <w:rPr>
          <w:lang w:val="hy-AM"/>
        </w:rPr>
      </w:pPr>
    </w:p>
  </w:footnote>
  <w:footnote w:id="17">
    <w:p w:rsidR="005C6E38" w:rsidRPr="00D3436F" w:rsidRDefault="005C6E38" w:rsidP="006A01AA">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C6E38" w:rsidRPr="008842CE" w:rsidRDefault="005C6E38" w:rsidP="006A01AA">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6E38" w:rsidRPr="00D3436F" w:rsidRDefault="005C6E38" w:rsidP="006A01AA">
      <w:pPr>
        <w:pStyle w:val="FootnoteText"/>
        <w:rPr>
          <w:lang w:val="hy-AM"/>
        </w:rPr>
      </w:pPr>
    </w:p>
  </w:footnote>
  <w:footnote w:id="19">
    <w:p w:rsidR="005C6E38" w:rsidRPr="00476CE4" w:rsidRDefault="005C6E38" w:rsidP="008842CE">
      <w:pPr>
        <w:pStyle w:val="FootnoteText"/>
        <w:widowControl w:val="0"/>
        <w:jc w:val="both"/>
        <w:rPr>
          <w:rFonts w:ascii="GHEA Grapalat" w:hAnsi="GHEA Grapalat"/>
          <w:i/>
          <w:lang w:val="hy-AM"/>
        </w:rPr>
      </w:pPr>
    </w:p>
  </w:footnote>
  <w:footnote w:id="20">
    <w:p w:rsidR="005C6E38" w:rsidRPr="008842CE" w:rsidRDefault="005C6E38" w:rsidP="00476CE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1439B9"/>
    <w:multiLevelType w:val="hybridMultilevel"/>
    <w:tmpl w:val="5D98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6"/>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1"/>
  </w:num>
  <w:num w:numId="12">
    <w:abstractNumId w:val="42"/>
  </w:num>
  <w:num w:numId="13">
    <w:abstractNumId w:val="38"/>
  </w:num>
  <w:num w:numId="14">
    <w:abstractNumId w:val="19"/>
  </w:num>
  <w:num w:numId="15">
    <w:abstractNumId w:val="40"/>
  </w:num>
  <w:num w:numId="16">
    <w:abstractNumId w:val="22"/>
  </w:num>
  <w:num w:numId="17">
    <w:abstractNumId w:val="9"/>
  </w:num>
  <w:num w:numId="18">
    <w:abstractNumId w:val="1"/>
  </w:num>
  <w:num w:numId="19">
    <w:abstractNumId w:val="25"/>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8"/>
  </w:num>
  <w:num w:numId="25">
    <w:abstractNumId w:val="18"/>
  </w:num>
  <w:num w:numId="26">
    <w:abstractNumId w:val="7"/>
  </w:num>
  <w:num w:numId="27">
    <w:abstractNumId w:val="6"/>
  </w:num>
  <w:num w:numId="28">
    <w:abstractNumId w:val="0"/>
  </w:num>
  <w:num w:numId="29">
    <w:abstractNumId w:val="12"/>
  </w:num>
  <w:num w:numId="30">
    <w:abstractNumId w:val="37"/>
  </w:num>
  <w:num w:numId="31">
    <w:abstractNumId w:val="24"/>
  </w:num>
  <w:num w:numId="32">
    <w:abstractNumId w:val="34"/>
  </w:num>
  <w:num w:numId="33">
    <w:abstractNumId w:val="29"/>
  </w:num>
  <w:num w:numId="34">
    <w:abstractNumId w:val="31"/>
  </w:num>
  <w:num w:numId="35">
    <w:abstractNumId w:val="15"/>
  </w:num>
  <w:num w:numId="36">
    <w:abstractNumId w:val="17"/>
  </w:num>
  <w:num w:numId="37">
    <w:abstractNumId w:val="13"/>
  </w:num>
  <w:num w:numId="38">
    <w:abstractNumId w:val="41"/>
  </w:num>
  <w:num w:numId="39">
    <w:abstractNumId w:val="21"/>
  </w:num>
  <w:num w:numId="40">
    <w:abstractNumId w:val="5"/>
  </w:num>
  <w:num w:numId="41">
    <w:abstractNumId w:val="14"/>
  </w:num>
  <w:num w:numId="42">
    <w:abstractNumId w:val="20"/>
  </w:num>
  <w:num w:numId="43">
    <w:abstractNumId w:val="39"/>
  </w:num>
  <w:num w:numId="44">
    <w:abstractNumId w:val="3"/>
  </w:num>
  <w:num w:numId="45">
    <w:abstractNumId w:val="36"/>
  </w:num>
  <w:num w:numId="46">
    <w:abstractNumId w:val="26"/>
  </w:num>
  <w:num w:numId="47">
    <w:abstractNumId w:val="2"/>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051"/>
    <w:rsid w:val="000031E3"/>
    <w:rsid w:val="000033BC"/>
    <w:rsid w:val="00003DF0"/>
    <w:rsid w:val="000048C1"/>
    <w:rsid w:val="00004DEB"/>
    <w:rsid w:val="000058CF"/>
    <w:rsid w:val="00005D30"/>
    <w:rsid w:val="0000622A"/>
    <w:rsid w:val="000076A1"/>
    <w:rsid w:val="0000776B"/>
    <w:rsid w:val="00010ECA"/>
    <w:rsid w:val="000112D8"/>
    <w:rsid w:val="00011731"/>
    <w:rsid w:val="00011BFF"/>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4EDB"/>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A72"/>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21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381"/>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9F"/>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D0C"/>
    <w:rsid w:val="000D2527"/>
    <w:rsid w:val="000D261A"/>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77"/>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E7B"/>
    <w:rsid w:val="00117020"/>
    <w:rsid w:val="00117833"/>
    <w:rsid w:val="00117964"/>
    <w:rsid w:val="00117DAA"/>
    <w:rsid w:val="00120C3C"/>
    <w:rsid w:val="00120FB5"/>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3FF5"/>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11A"/>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224"/>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624"/>
    <w:rsid w:val="001647D2"/>
    <w:rsid w:val="00164BBC"/>
    <w:rsid w:val="0016519F"/>
    <w:rsid w:val="001654AA"/>
    <w:rsid w:val="001660B6"/>
    <w:rsid w:val="001679A6"/>
    <w:rsid w:val="0017038F"/>
    <w:rsid w:val="001704B7"/>
    <w:rsid w:val="00171E80"/>
    <w:rsid w:val="00172238"/>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D6C"/>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58B2"/>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30F7"/>
    <w:rsid w:val="001D5785"/>
    <w:rsid w:val="001D5FF7"/>
    <w:rsid w:val="001D6531"/>
    <w:rsid w:val="001D66AC"/>
    <w:rsid w:val="001D66F7"/>
    <w:rsid w:val="001D7228"/>
    <w:rsid w:val="001D74FA"/>
    <w:rsid w:val="001D78C5"/>
    <w:rsid w:val="001E0216"/>
    <w:rsid w:val="001E06D6"/>
    <w:rsid w:val="001E0BC2"/>
    <w:rsid w:val="001E12AD"/>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09E"/>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047"/>
    <w:rsid w:val="002137E6"/>
    <w:rsid w:val="00213830"/>
    <w:rsid w:val="00213EB8"/>
    <w:rsid w:val="002140C0"/>
    <w:rsid w:val="00214462"/>
    <w:rsid w:val="002144FD"/>
    <w:rsid w:val="002151E8"/>
    <w:rsid w:val="002156B3"/>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6BE9"/>
    <w:rsid w:val="002370BC"/>
    <w:rsid w:val="0024027D"/>
    <w:rsid w:val="00240289"/>
    <w:rsid w:val="00240665"/>
    <w:rsid w:val="002406D8"/>
    <w:rsid w:val="0024186B"/>
    <w:rsid w:val="00241C72"/>
    <w:rsid w:val="00241F05"/>
    <w:rsid w:val="0024205E"/>
    <w:rsid w:val="0024437D"/>
    <w:rsid w:val="00244B38"/>
    <w:rsid w:val="00244E89"/>
    <w:rsid w:val="0024547B"/>
    <w:rsid w:val="00247E82"/>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6F27"/>
    <w:rsid w:val="0028726A"/>
    <w:rsid w:val="00290910"/>
    <w:rsid w:val="00290BBC"/>
    <w:rsid w:val="00291919"/>
    <w:rsid w:val="00291EFF"/>
    <w:rsid w:val="002926D4"/>
    <w:rsid w:val="00293893"/>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E15"/>
    <w:rsid w:val="002F6FA0"/>
    <w:rsid w:val="002F7000"/>
    <w:rsid w:val="002F7391"/>
    <w:rsid w:val="002F7421"/>
    <w:rsid w:val="002F78B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1D"/>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F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45"/>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D6"/>
    <w:rsid w:val="0039797C"/>
    <w:rsid w:val="00397DC0"/>
    <w:rsid w:val="003A0A31"/>
    <w:rsid w:val="003A0EF4"/>
    <w:rsid w:val="003A145D"/>
    <w:rsid w:val="003A1EBB"/>
    <w:rsid w:val="003A2372"/>
    <w:rsid w:val="003A2BE0"/>
    <w:rsid w:val="003A2CE2"/>
    <w:rsid w:val="003A2D11"/>
    <w:rsid w:val="003A39AC"/>
    <w:rsid w:val="003A5049"/>
    <w:rsid w:val="003A5218"/>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808"/>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E5C"/>
    <w:rsid w:val="003E3FD0"/>
    <w:rsid w:val="003E40A7"/>
    <w:rsid w:val="003E4184"/>
    <w:rsid w:val="003E5D5B"/>
    <w:rsid w:val="003E6540"/>
    <w:rsid w:val="003E6971"/>
    <w:rsid w:val="003E6EB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049"/>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68B"/>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11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1F9F"/>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6CE4"/>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87B5E"/>
    <w:rsid w:val="00490182"/>
    <w:rsid w:val="00490465"/>
    <w:rsid w:val="00490743"/>
    <w:rsid w:val="004919AF"/>
    <w:rsid w:val="0049205D"/>
    <w:rsid w:val="004929E4"/>
    <w:rsid w:val="00492C56"/>
    <w:rsid w:val="00492C9A"/>
    <w:rsid w:val="0049374F"/>
    <w:rsid w:val="00493AF9"/>
    <w:rsid w:val="00493CC7"/>
    <w:rsid w:val="004946F5"/>
    <w:rsid w:val="0049623A"/>
    <w:rsid w:val="0049655D"/>
    <w:rsid w:val="004974D8"/>
    <w:rsid w:val="00497D4D"/>
    <w:rsid w:val="00497D5D"/>
    <w:rsid w:val="004A012E"/>
    <w:rsid w:val="004A0261"/>
    <w:rsid w:val="004A0302"/>
    <w:rsid w:val="004A0321"/>
    <w:rsid w:val="004A0D6C"/>
    <w:rsid w:val="004A1734"/>
    <w:rsid w:val="004A1C5D"/>
    <w:rsid w:val="004A3051"/>
    <w:rsid w:val="004A51CE"/>
    <w:rsid w:val="004A6204"/>
    <w:rsid w:val="004A6A4D"/>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E36"/>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2C1"/>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DE4"/>
    <w:rsid w:val="0053262C"/>
    <w:rsid w:val="00532B08"/>
    <w:rsid w:val="00532EDD"/>
    <w:rsid w:val="00533989"/>
    <w:rsid w:val="00534395"/>
    <w:rsid w:val="00534468"/>
    <w:rsid w:val="005358F5"/>
    <w:rsid w:val="00535C30"/>
    <w:rsid w:val="00535CE2"/>
    <w:rsid w:val="00536021"/>
    <w:rsid w:val="00536980"/>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28C"/>
    <w:rsid w:val="00550A62"/>
    <w:rsid w:val="005525A4"/>
    <w:rsid w:val="00552934"/>
    <w:rsid w:val="00552D6E"/>
    <w:rsid w:val="00553058"/>
    <w:rsid w:val="00553DFD"/>
    <w:rsid w:val="005544AC"/>
    <w:rsid w:val="005556F4"/>
    <w:rsid w:val="0055623A"/>
    <w:rsid w:val="005563D9"/>
    <w:rsid w:val="005568F9"/>
    <w:rsid w:val="00557E3D"/>
    <w:rsid w:val="0056020E"/>
    <w:rsid w:val="005613FB"/>
    <w:rsid w:val="00561AD9"/>
    <w:rsid w:val="00562DB8"/>
    <w:rsid w:val="00562EB1"/>
    <w:rsid w:val="005631A5"/>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4C37"/>
    <w:rsid w:val="0057527A"/>
    <w:rsid w:val="00575A44"/>
    <w:rsid w:val="00575C75"/>
    <w:rsid w:val="00575D45"/>
    <w:rsid w:val="00575DE3"/>
    <w:rsid w:val="005767A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1FE"/>
    <w:rsid w:val="005A79EE"/>
    <w:rsid w:val="005A7FD2"/>
    <w:rsid w:val="005B1797"/>
    <w:rsid w:val="005B18D8"/>
    <w:rsid w:val="005B1CFC"/>
    <w:rsid w:val="005B1D78"/>
    <w:rsid w:val="005B1DD6"/>
    <w:rsid w:val="005B1E95"/>
    <w:rsid w:val="005B20E7"/>
    <w:rsid w:val="005B2597"/>
    <w:rsid w:val="005B2723"/>
    <w:rsid w:val="005B2A24"/>
    <w:rsid w:val="005B2CAF"/>
    <w:rsid w:val="005B384B"/>
    <w:rsid w:val="005B3A59"/>
    <w:rsid w:val="005B4D53"/>
    <w:rsid w:val="005B598A"/>
    <w:rsid w:val="005B68B8"/>
    <w:rsid w:val="005B69F8"/>
    <w:rsid w:val="005B6ADF"/>
    <w:rsid w:val="005B6B3E"/>
    <w:rsid w:val="005B6B51"/>
    <w:rsid w:val="005B6DCF"/>
    <w:rsid w:val="005B6F10"/>
    <w:rsid w:val="005B74C3"/>
    <w:rsid w:val="005C0666"/>
    <w:rsid w:val="005C0D39"/>
    <w:rsid w:val="005C1BF7"/>
    <w:rsid w:val="005C1C00"/>
    <w:rsid w:val="005C1C99"/>
    <w:rsid w:val="005C3BCF"/>
    <w:rsid w:val="005C4C12"/>
    <w:rsid w:val="005C6159"/>
    <w:rsid w:val="005C6E38"/>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6288"/>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3D"/>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C9F"/>
    <w:rsid w:val="0067102D"/>
    <w:rsid w:val="00671A82"/>
    <w:rsid w:val="00671E00"/>
    <w:rsid w:val="0067389F"/>
    <w:rsid w:val="00673BD3"/>
    <w:rsid w:val="00673D0A"/>
    <w:rsid w:val="00675242"/>
    <w:rsid w:val="00675740"/>
    <w:rsid w:val="0067579A"/>
    <w:rsid w:val="00675DE1"/>
    <w:rsid w:val="00676178"/>
    <w:rsid w:val="00677658"/>
    <w:rsid w:val="00681F45"/>
    <w:rsid w:val="00682095"/>
    <w:rsid w:val="00682E8D"/>
    <w:rsid w:val="006839D2"/>
    <w:rsid w:val="00683A94"/>
    <w:rsid w:val="006841F6"/>
    <w:rsid w:val="006841FA"/>
    <w:rsid w:val="00684E33"/>
    <w:rsid w:val="00685962"/>
    <w:rsid w:val="00685A30"/>
    <w:rsid w:val="00685C48"/>
    <w:rsid w:val="00687E34"/>
    <w:rsid w:val="006906E8"/>
    <w:rsid w:val="00691009"/>
    <w:rsid w:val="006912BB"/>
    <w:rsid w:val="00691517"/>
    <w:rsid w:val="00692C09"/>
    <w:rsid w:val="00692C65"/>
    <w:rsid w:val="00692F46"/>
    <w:rsid w:val="00692FA3"/>
    <w:rsid w:val="00693101"/>
    <w:rsid w:val="0069377E"/>
    <w:rsid w:val="00693C4E"/>
    <w:rsid w:val="0069510E"/>
    <w:rsid w:val="006953B6"/>
    <w:rsid w:val="00695645"/>
    <w:rsid w:val="006968E8"/>
    <w:rsid w:val="00697C38"/>
    <w:rsid w:val="006A0193"/>
    <w:rsid w:val="006A01AA"/>
    <w:rsid w:val="006A0A75"/>
    <w:rsid w:val="006A0D8B"/>
    <w:rsid w:val="006A134C"/>
    <w:rsid w:val="006A13FB"/>
    <w:rsid w:val="006A14B3"/>
    <w:rsid w:val="006A1922"/>
    <w:rsid w:val="006A1D90"/>
    <w:rsid w:val="006A1F61"/>
    <w:rsid w:val="006A202F"/>
    <w:rsid w:val="006A26BE"/>
    <w:rsid w:val="006A334D"/>
    <w:rsid w:val="006A3C8A"/>
    <w:rsid w:val="006A473A"/>
    <w:rsid w:val="006A475C"/>
    <w:rsid w:val="006A4AFC"/>
    <w:rsid w:val="006A5026"/>
    <w:rsid w:val="006A6809"/>
    <w:rsid w:val="006A6D19"/>
    <w:rsid w:val="006A78B0"/>
    <w:rsid w:val="006B0116"/>
    <w:rsid w:val="006B0566"/>
    <w:rsid w:val="006B071D"/>
    <w:rsid w:val="006B092F"/>
    <w:rsid w:val="006B10B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A77"/>
    <w:rsid w:val="006C08B6"/>
    <w:rsid w:val="006C0EB5"/>
    <w:rsid w:val="006C1293"/>
    <w:rsid w:val="006C12EC"/>
    <w:rsid w:val="006C1D25"/>
    <w:rsid w:val="006C229E"/>
    <w:rsid w:val="006C2B56"/>
    <w:rsid w:val="006C2F98"/>
    <w:rsid w:val="006C3115"/>
    <w:rsid w:val="006C47F0"/>
    <w:rsid w:val="006C679A"/>
    <w:rsid w:val="006C67CB"/>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FD9"/>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54E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A9E"/>
    <w:rsid w:val="00730620"/>
    <w:rsid w:val="00731025"/>
    <w:rsid w:val="00731BD1"/>
    <w:rsid w:val="00731D26"/>
    <w:rsid w:val="00732325"/>
    <w:rsid w:val="00732330"/>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CDB"/>
    <w:rsid w:val="00742F7B"/>
    <w:rsid w:val="0074334C"/>
    <w:rsid w:val="00743EAE"/>
    <w:rsid w:val="007442CF"/>
    <w:rsid w:val="00744742"/>
    <w:rsid w:val="00744D01"/>
    <w:rsid w:val="00745561"/>
    <w:rsid w:val="00745A1A"/>
    <w:rsid w:val="00745AC3"/>
    <w:rsid w:val="00745CF6"/>
    <w:rsid w:val="007477E0"/>
    <w:rsid w:val="00747893"/>
    <w:rsid w:val="00747C67"/>
    <w:rsid w:val="00747E00"/>
    <w:rsid w:val="00747F15"/>
    <w:rsid w:val="00750406"/>
    <w:rsid w:val="0075061D"/>
    <w:rsid w:val="0075067F"/>
    <w:rsid w:val="00750AED"/>
    <w:rsid w:val="00750E05"/>
    <w:rsid w:val="00750F32"/>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57F1A"/>
    <w:rsid w:val="007602A3"/>
    <w:rsid w:val="0076039E"/>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77A"/>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BEE"/>
    <w:rsid w:val="007C6CF3"/>
    <w:rsid w:val="007C6F4D"/>
    <w:rsid w:val="007D02FE"/>
    <w:rsid w:val="007D0764"/>
    <w:rsid w:val="007D079F"/>
    <w:rsid w:val="007D0927"/>
    <w:rsid w:val="007D0C96"/>
    <w:rsid w:val="007D0D40"/>
    <w:rsid w:val="007D0D6D"/>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393"/>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8A6"/>
    <w:rsid w:val="00814DBD"/>
    <w:rsid w:val="00814EB0"/>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4F89"/>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6DBA"/>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4FA"/>
    <w:rsid w:val="00863E4D"/>
    <w:rsid w:val="00864102"/>
    <w:rsid w:val="00864470"/>
    <w:rsid w:val="00865E9B"/>
    <w:rsid w:val="008670D4"/>
    <w:rsid w:val="00867445"/>
    <w:rsid w:val="008702CB"/>
    <w:rsid w:val="0087175D"/>
    <w:rsid w:val="0087177E"/>
    <w:rsid w:val="008718A3"/>
    <w:rsid w:val="00871E55"/>
    <w:rsid w:val="0087222B"/>
    <w:rsid w:val="00872F4D"/>
    <w:rsid w:val="008730A8"/>
    <w:rsid w:val="00873162"/>
    <w:rsid w:val="0087341E"/>
    <w:rsid w:val="0087360C"/>
    <w:rsid w:val="00873A3C"/>
    <w:rsid w:val="00873DC1"/>
    <w:rsid w:val="00873FE9"/>
    <w:rsid w:val="008743F2"/>
    <w:rsid w:val="0087495D"/>
    <w:rsid w:val="00874EE2"/>
    <w:rsid w:val="00875F09"/>
    <w:rsid w:val="008769B4"/>
    <w:rsid w:val="00876D6E"/>
    <w:rsid w:val="00876D7D"/>
    <w:rsid w:val="008777E0"/>
    <w:rsid w:val="00877810"/>
    <w:rsid w:val="00877B26"/>
    <w:rsid w:val="00877CBE"/>
    <w:rsid w:val="0088001E"/>
    <w:rsid w:val="008803C1"/>
    <w:rsid w:val="00880500"/>
    <w:rsid w:val="00881694"/>
    <w:rsid w:val="00881C05"/>
    <w:rsid w:val="00881C22"/>
    <w:rsid w:val="0088330B"/>
    <w:rsid w:val="0088384C"/>
    <w:rsid w:val="00883B02"/>
    <w:rsid w:val="0088411C"/>
    <w:rsid w:val="00884204"/>
    <w:rsid w:val="008842CE"/>
    <w:rsid w:val="00884822"/>
    <w:rsid w:val="00884B46"/>
    <w:rsid w:val="00884B52"/>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1D90"/>
    <w:rsid w:val="008B2865"/>
    <w:rsid w:val="008B4032"/>
    <w:rsid w:val="008B4999"/>
    <w:rsid w:val="008B4B3D"/>
    <w:rsid w:val="008B4DB1"/>
    <w:rsid w:val="008B4FDA"/>
    <w:rsid w:val="008B65C6"/>
    <w:rsid w:val="008B70EA"/>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A14"/>
    <w:rsid w:val="008D2B99"/>
    <w:rsid w:val="008D352C"/>
    <w:rsid w:val="008D4137"/>
    <w:rsid w:val="008D4370"/>
    <w:rsid w:val="008D4668"/>
    <w:rsid w:val="008D4888"/>
    <w:rsid w:val="008D493D"/>
    <w:rsid w:val="008D5016"/>
    <w:rsid w:val="008D5704"/>
    <w:rsid w:val="008D5808"/>
    <w:rsid w:val="008D68DB"/>
    <w:rsid w:val="008D6A46"/>
    <w:rsid w:val="008D6C6F"/>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3ED"/>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7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20E"/>
    <w:rsid w:val="009414B2"/>
    <w:rsid w:val="00941728"/>
    <w:rsid w:val="00941924"/>
    <w:rsid w:val="00941E17"/>
    <w:rsid w:val="009427D7"/>
    <w:rsid w:val="00942F11"/>
    <w:rsid w:val="00943CB9"/>
    <w:rsid w:val="009446BF"/>
    <w:rsid w:val="009464D7"/>
    <w:rsid w:val="0094684E"/>
    <w:rsid w:val="00946BC5"/>
    <w:rsid w:val="009471C4"/>
    <w:rsid w:val="00947B00"/>
    <w:rsid w:val="00947D03"/>
    <w:rsid w:val="0095176C"/>
    <w:rsid w:val="0095199F"/>
    <w:rsid w:val="00951CE0"/>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740"/>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1E95"/>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1FB3"/>
    <w:rsid w:val="009924E6"/>
    <w:rsid w:val="00993191"/>
    <w:rsid w:val="009933E8"/>
    <w:rsid w:val="00993891"/>
    <w:rsid w:val="00993B16"/>
    <w:rsid w:val="00993B84"/>
    <w:rsid w:val="00994A5A"/>
    <w:rsid w:val="00994A77"/>
    <w:rsid w:val="00995045"/>
    <w:rsid w:val="00995804"/>
    <w:rsid w:val="009963C3"/>
    <w:rsid w:val="0099662D"/>
    <w:rsid w:val="00996B29"/>
    <w:rsid w:val="00996C19"/>
    <w:rsid w:val="00996FDC"/>
    <w:rsid w:val="00997050"/>
    <w:rsid w:val="00997686"/>
    <w:rsid w:val="00997C44"/>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CDE"/>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90E"/>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32F"/>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E9C"/>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AC4"/>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36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70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DCB"/>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490"/>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0E"/>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3A1"/>
    <w:rsid w:val="00AC6523"/>
    <w:rsid w:val="00AC743C"/>
    <w:rsid w:val="00AC7A2E"/>
    <w:rsid w:val="00AD0BEB"/>
    <w:rsid w:val="00AD1BFE"/>
    <w:rsid w:val="00AD2081"/>
    <w:rsid w:val="00AD25C8"/>
    <w:rsid w:val="00AD2FED"/>
    <w:rsid w:val="00AD305B"/>
    <w:rsid w:val="00AD34C9"/>
    <w:rsid w:val="00AD4B08"/>
    <w:rsid w:val="00AD522C"/>
    <w:rsid w:val="00AD5EFD"/>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4A4"/>
    <w:rsid w:val="00AF3655"/>
    <w:rsid w:val="00AF3F18"/>
    <w:rsid w:val="00AF4211"/>
    <w:rsid w:val="00AF46B2"/>
    <w:rsid w:val="00AF4E1A"/>
    <w:rsid w:val="00AF564E"/>
    <w:rsid w:val="00AF582B"/>
    <w:rsid w:val="00AF591C"/>
    <w:rsid w:val="00AF5B0F"/>
    <w:rsid w:val="00AF5CA3"/>
    <w:rsid w:val="00AF64DA"/>
    <w:rsid w:val="00AF7187"/>
    <w:rsid w:val="00AF746D"/>
    <w:rsid w:val="00AF7BE8"/>
    <w:rsid w:val="00AF7CF0"/>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94D"/>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C9A"/>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6EE"/>
    <w:rsid w:val="00B52987"/>
    <w:rsid w:val="00B52C16"/>
    <w:rsid w:val="00B5319F"/>
    <w:rsid w:val="00B53B93"/>
    <w:rsid w:val="00B53D73"/>
    <w:rsid w:val="00B54C65"/>
    <w:rsid w:val="00B54ED1"/>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16"/>
    <w:rsid w:val="00B96B73"/>
    <w:rsid w:val="00B96D1B"/>
    <w:rsid w:val="00B975FA"/>
    <w:rsid w:val="00B9778A"/>
    <w:rsid w:val="00B9796D"/>
    <w:rsid w:val="00BA147C"/>
    <w:rsid w:val="00BA17C2"/>
    <w:rsid w:val="00BA2853"/>
    <w:rsid w:val="00BA3554"/>
    <w:rsid w:val="00BA632C"/>
    <w:rsid w:val="00BA6E63"/>
    <w:rsid w:val="00BA7128"/>
    <w:rsid w:val="00BB02AD"/>
    <w:rsid w:val="00BB1307"/>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46D"/>
    <w:rsid w:val="00BE40B1"/>
    <w:rsid w:val="00BE439E"/>
    <w:rsid w:val="00BE45B6"/>
    <w:rsid w:val="00BE5381"/>
    <w:rsid w:val="00BE54A9"/>
    <w:rsid w:val="00BE5525"/>
    <w:rsid w:val="00BE557F"/>
    <w:rsid w:val="00BE5A9D"/>
    <w:rsid w:val="00BE6363"/>
    <w:rsid w:val="00BE67D3"/>
    <w:rsid w:val="00BE6893"/>
    <w:rsid w:val="00BE6A45"/>
    <w:rsid w:val="00BE6F5D"/>
    <w:rsid w:val="00BE73EF"/>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D2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514"/>
    <w:rsid w:val="00C527F9"/>
    <w:rsid w:val="00C530D0"/>
    <w:rsid w:val="00C53926"/>
    <w:rsid w:val="00C53D1C"/>
    <w:rsid w:val="00C54CEE"/>
    <w:rsid w:val="00C5588A"/>
    <w:rsid w:val="00C56BBA"/>
    <w:rsid w:val="00C5704F"/>
    <w:rsid w:val="00C57D7E"/>
    <w:rsid w:val="00C60162"/>
    <w:rsid w:val="00C60B06"/>
    <w:rsid w:val="00C611EE"/>
    <w:rsid w:val="00C61C9F"/>
    <w:rsid w:val="00C61E57"/>
    <w:rsid w:val="00C61F21"/>
    <w:rsid w:val="00C623B0"/>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E1E"/>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BEE"/>
    <w:rsid w:val="00C94323"/>
    <w:rsid w:val="00C95E2D"/>
    <w:rsid w:val="00C970BB"/>
    <w:rsid w:val="00C978AF"/>
    <w:rsid w:val="00CA0015"/>
    <w:rsid w:val="00CA0A33"/>
    <w:rsid w:val="00CA11F2"/>
    <w:rsid w:val="00CA169D"/>
    <w:rsid w:val="00CA1747"/>
    <w:rsid w:val="00CA19A7"/>
    <w:rsid w:val="00CA1C11"/>
    <w:rsid w:val="00CA1F39"/>
    <w:rsid w:val="00CA2207"/>
    <w:rsid w:val="00CA3860"/>
    <w:rsid w:val="00CA4510"/>
    <w:rsid w:val="00CA485E"/>
    <w:rsid w:val="00CA486C"/>
    <w:rsid w:val="00CA4AB2"/>
    <w:rsid w:val="00CA4DE8"/>
    <w:rsid w:val="00CA5175"/>
    <w:rsid w:val="00CA5671"/>
    <w:rsid w:val="00CA590C"/>
    <w:rsid w:val="00CA5B8D"/>
    <w:rsid w:val="00CA5DD1"/>
    <w:rsid w:val="00CA69D3"/>
    <w:rsid w:val="00CA770E"/>
    <w:rsid w:val="00CA7AA9"/>
    <w:rsid w:val="00CA7C54"/>
    <w:rsid w:val="00CB009D"/>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2FC8"/>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0C70"/>
    <w:rsid w:val="00D11608"/>
    <w:rsid w:val="00D11611"/>
    <w:rsid w:val="00D132BC"/>
    <w:rsid w:val="00D13662"/>
    <w:rsid w:val="00D13E20"/>
    <w:rsid w:val="00D14FAA"/>
    <w:rsid w:val="00D150B0"/>
    <w:rsid w:val="00D15272"/>
    <w:rsid w:val="00D159B4"/>
    <w:rsid w:val="00D161B8"/>
    <w:rsid w:val="00D16C25"/>
    <w:rsid w:val="00D17258"/>
    <w:rsid w:val="00D17D7E"/>
    <w:rsid w:val="00D207FC"/>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9C"/>
    <w:rsid w:val="00D7053E"/>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04"/>
    <w:rsid w:val="00D815D1"/>
    <w:rsid w:val="00D81660"/>
    <w:rsid w:val="00D81962"/>
    <w:rsid w:val="00D820D2"/>
    <w:rsid w:val="00D82DAD"/>
    <w:rsid w:val="00D82E27"/>
    <w:rsid w:val="00D83043"/>
    <w:rsid w:val="00D8313C"/>
    <w:rsid w:val="00D8490E"/>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297"/>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264"/>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1C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1B5"/>
    <w:rsid w:val="00E113A1"/>
    <w:rsid w:val="00E119C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2AF0"/>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4BC"/>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08B"/>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C94"/>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81E"/>
    <w:rsid w:val="00F51433"/>
    <w:rsid w:val="00F515F1"/>
    <w:rsid w:val="00F51D3F"/>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2E"/>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322"/>
    <w:rsid w:val="00FA2B2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2A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13C"/>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95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8D8369-E431-4E09-B08E-AAD31A32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526EE"/>
    <w:rPr>
      <w:rFonts w:ascii="Consolas" w:hAnsi="Consolas"/>
      <w:sz w:val="20"/>
      <w:szCs w:val="20"/>
    </w:rPr>
  </w:style>
  <w:style w:type="character" w:customStyle="1" w:styleId="HTMLPreformattedChar">
    <w:name w:val="HTML Preformatted Char"/>
    <w:basedOn w:val="DefaultParagraphFont"/>
    <w:link w:val="HTMLPreformatted"/>
    <w:uiPriority w:val="99"/>
    <w:rsid w:val="00B526EE"/>
    <w:rPr>
      <w:rFonts w:ascii="Consolas" w:hAnsi="Consolas"/>
    </w:rPr>
  </w:style>
  <w:style w:type="character" w:customStyle="1" w:styleId="y2iqfc">
    <w:name w:val="y2iqfc"/>
    <w:basedOn w:val="DefaultParagraphFont"/>
    <w:rsid w:val="00C60B06"/>
  </w:style>
  <w:style w:type="paragraph" w:customStyle="1" w:styleId="TableParagraph">
    <w:name w:val="Table Paragraph"/>
    <w:basedOn w:val="Normal"/>
    <w:uiPriority w:val="1"/>
    <w:qFormat/>
    <w:rsid w:val="00C60B06"/>
    <w:pPr>
      <w:widowControl w:val="0"/>
      <w:autoSpaceDE w:val="0"/>
      <w:autoSpaceDN w:val="0"/>
    </w:pPr>
    <w:rPr>
      <w:rFonts w:ascii="Arial" w:eastAsia="Arial" w:hAnsi="Arial" w:cs="Arial"/>
      <w:sz w:val="22"/>
      <w:szCs w:val="22"/>
      <w:lang w:val="en-US" w:eastAsia="en-US" w:bidi="ar-SA"/>
    </w:rPr>
  </w:style>
  <w:style w:type="paragraph" w:customStyle="1" w:styleId="paragraph">
    <w:name w:val="paragraph"/>
    <w:basedOn w:val="Normal"/>
    <w:rsid w:val="001F409E"/>
    <w:pPr>
      <w:spacing w:before="100" w:beforeAutospacing="1" w:after="100" w:afterAutospacing="1"/>
    </w:pPr>
    <w:rPr>
      <w:lang w:val="en-US" w:eastAsia="en-US" w:bidi="ar-SA"/>
    </w:rPr>
  </w:style>
  <w:style w:type="character" w:customStyle="1" w:styleId="CommentTextChar">
    <w:name w:val="Comment Text Char"/>
    <w:link w:val="CommentText"/>
    <w:semiHidden/>
    <w:rsid w:val="00881694"/>
    <w:rPr>
      <w:rFonts w:ascii="Times Armenian" w:hAnsi="Times Armenian"/>
    </w:rPr>
  </w:style>
  <w:style w:type="character" w:customStyle="1" w:styleId="CharChar4">
    <w:name w:val="Char Char4"/>
    <w:locked/>
    <w:rsid w:val="00881694"/>
    <w:rPr>
      <w:sz w:val="24"/>
      <w:szCs w:val="24"/>
      <w:lang w:val="en-US" w:eastAsia="en-US" w:bidi="ar-SA"/>
    </w:rPr>
  </w:style>
  <w:style w:type="paragraph" w:customStyle="1" w:styleId="msonormalcxspmiddle">
    <w:name w:val="msonormalcxspmiddle"/>
    <w:basedOn w:val="Normal"/>
    <w:rsid w:val="00881694"/>
    <w:pPr>
      <w:spacing w:before="100" w:beforeAutospacing="1" w:after="100" w:afterAutospacing="1"/>
    </w:pPr>
    <w:rPr>
      <w:lang w:val="en-US" w:eastAsia="en-US" w:bidi="ar-SA"/>
    </w:rPr>
  </w:style>
  <w:style w:type="character" w:customStyle="1" w:styleId="CharChar5">
    <w:name w:val="Char Char5"/>
    <w:locked/>
    <w:rsid w:val="00881694"/>
    <w:rPr>
      <w:sz w:val="24"/>
      <w:szCs w:val="24"/>
      <w:lang w:val="en-US" w:eastAsia="en-US" w:bidi="ar-SA"/>
    </w:rPr>
  </w:style>
  <w:style w:type="paragraph" w:customStyle="1" w:styleId="1">
    <w:name w:val="Абзац списка1"/>
    <w:basedOn w:val="Normal"/>
    <w:qFormat/>
    <w:rsid w:val="00881694"/>
    <w:pPr>
      <w:ind w:left="720"/>
    </w:pPr>
    <w:rPr>
      <w:rFonts w:ascii="Times Armenian" w:hAnsi="Times Armenian" w:cs="Times Armenian"/>
      <w:lang w:val="en-US" w:bidi="ar-SA"/>
    </w:rPr>
  </w:style>
  <w:style w:type="paragraph" w:customStyle="1" w:styleId="xl106">
    <w:name w:val="xl106"/>
    <w:basedOn w:val="Normal"/>
    <w:rsid w:val="0088169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Standard">
    <w:name w:val="Standard"/>
    <w:rsid w:val="00881694"/>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881694"/>
    <w:pPr>
      <w:suppressLineNumbers/>
    </w:pPr>
    <w:rPr>
      <w:rFonts w:ascii="Liberation Serif;Times New Roma" w:hAnsi="Liberation Serif;Times New Roma" w:cs="Mangal;Dark Courier"/>
    </w:rPr>
  </w:style>
  <w:style w:type="paragraph" w:styleId="NoSpacing">
    <w:name w:val="No Spacing"/>
    <w:uiPriority w:val="1"/>
    <w:qFormat/>
    <w:rsid w:val="008B1D90"/>
    <w:rPr>
      <w:rFonts w:asciiTheme="minorHAnsi" w:eastAsiaTheme="minorEastAsia" w:hAnsiTheme="minorHAnsi" w:cstheme="minorBidi"/>
      <w:sz w:val="22"/>
      <w:szCs w:val="22"/>
      <w:lang w:val="en-US" w:eastAsia="en-US" w:bidi="ar-SA"/>
    </w:rPr>
  </w:style>
  <w:style w:type="paragraph" w:customStyle="1" w:styleId="a">
    <w:name w:val="Абзац списка"/>
    <w:basedOn w:val="Normal"/>
    <w:qFormat/>
    <w:rsid w:val="00DE31C4"/>
    <w:pPr>
      <w:ind w:left="720"/>
    </w:pPr>
    <w:rPr>
      <w:rFonts w:ascii="Times Armenian" w:hAnsi="Times Armenian" w:cs="Times Armenian"/>
      <w:lang w:val="en-US" w:bidi="ar-SA"/>
    </w:rPr>
  </w:style>
  <w:style w:type="character" w:customStyle="1" w:styleId="header-title">
    <w:name w:val="header-title"/>
    <w:basedOn w:val="DefaultParagraphFont"/>
    <w:rsid w:val="00037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1089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2873656">
      <w:bodyDiv w:val="1"/>
      <w:marLeft w:val="0"/>
      <w:marRight w:val="0"/>
      <w:marTop w:val="0"/>
      <w:marBottom w:val="0"/>
      <w:divBdr>
        <w:top w:val="none" w:sz="0" w:space="0" w:color="auto"/>
        <w:left w:val="none" w:sz="0" w:space="0" w:color="auto"/>
        <w:bottom w:val="none" w:sz="0" w:space="0" w:color="auto"/>
        <w:right w:val="none" w:sz="0" w:space="0" w:color="auto"/>
      </w:divBdr>
    </w:div>
    <w:div w:id="7207862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46685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33863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AA2BB-EA77-497F-8884-FF5563F7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89</Pages>
  <Words>21295</Words>
  <Characters>121387</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2025-04-16T06:50:00Z</dcterms:created>
  <dcterms:modified xsi:type="dcterms:W3CDTF">2025-11-04T08:12:00Z</dcterms:modified>
</cp:coreProperties>
</file>